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FD" w:rsidRPr="007D2747" w:rsidRDefault="00046FFD" w:rsidP="00364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7D2747">
        <w:rPr>
          <w:rFonts w:cs="Arial"/>
          <w:b/>
          <w:bCs/>
          <w:sz w:val="24"/>
          <w:szCs w:val="24"/>
        </w:rPr>
        <w:t>3GPP TSG-RAN5 Meeting #</w:t>
      </w:r>
      <w:r w:rsidR="00F76450" w:rsidRPr="007D2747">
        <w:rPr>
          <w:rFonts w:cs="Arial" w:hint="eastAsia"/>
          <w:b/>
          <w:bCs/>
          <w:sz w:val="24"/>
          <w:szCs w:val="24"/>
          <w:lang w:eastAsia="zh-TW"/>
        </w:rPr>
        <w:t>90</w:t>
      </w:r>
      <w:r w:rsidRPr="007D2747">
        <w:rPr>
          <w:rFonts w:cs="Arial"/>
          <w:b/>
          <w:bCs/>
          <w:sz w:val="24"/>
          <w:szCs w:val="24"/>
        </w:rPr>
        <w:t>-e</w:t>
      </w:r>
      <w:r w:rsidRPr="007D2747">
        <w:rPr>
          <w:b/>
          <w:i/>
          <w:noProof/>
          <w:sz w:val="28"/>
        </w:rPr>
        <w:tab/>
      </w:r>
      <w:r w:rsidRPr="007D2747">
        <w:rPr>
          <w:b/>
          <w:i/>
          <w:noProof/>
          <w:sz w:val="28"/>
        </w:rPr>
        <w:fldChar w:fldCharType="begin"/>
      </w:r>
      <w:r w:rsidRPr="007D2747">
        <w:rPr>
          <w:b/>
          <w:i/>
          <w:noProof/>
          <w:sz w:val="28"/>
        </w:rPr>
        <w:instrText xml:space="preserve"> DOCPROPERTY  Tdoc#  \* MERGEFORMAT </w:instrText>
      </w:r>
      <w:r w:rsidRPr="007D2747">
        <w:rPr>
          <w:b/>
          <w:i/>
          <w:noProof/>
          <w:sz w:val="28"/>
        </w:rPr>
        <w:fldChar w:fldCharType="separate"/>
      </w:r>
      <w:r w:rsidRPr="007D2747">
        <w:rPr>
          <w:b/>
          <w:i/>
          <w:noProof/>
          <w:sz w:val="28"/>
        </w:rPr>
        <w:t>R5-2</w:t>
      </w:r>
      <w:r w:rsidRPr="007D2747">
        <w:rPr>
          <w:b/>
          <w:i/>
          <w:noProof/>
          <w:sz w:val="28"/>
        </w:rPr>
        <w:fldChar w:fldCharType="end"/>
      </w:r>
      <w:r w:rsidR="00D3184B" w:rsidRPr="007D2747">
        <w:rPr>
          <w:rFonts w:hint="eastAsia"/>
          <w:b/>
          <w:i/>
          <w:noProof/>
          <w:sz w:val="28"/>
          <w:lang w:eastAsia="zh-TW"/>
        </w:rPr>
        <w:t>1</w:t>
      </w:r>
      <w:r w:rsidR="002B1C33" w:rsidRPr="007D2747">
        <w:rPr>
          <w:rFonts w:hint="eastAsia"/>
          <w:b/>
          <w:i/>
          <w:noProof/>
          <w:sz w:val="28"/>
          <w:lang w:eastAsia="zh-TW"/>
        </w:rPr>
        <w:t>1794</w:t>
      </w:r>
    </w:p>
    <w:p w:rsidR="00046FFD" w:rsidRPr="007D2747" w:rsidRDefault="00046FFD" w:rsidP="00046FFD">
      <w:pPr>
        <w:pStyle w:val="CRCoverPage"/>
        <w:outlineLvl w:val="0"/>
        <w:rPr>
          <w:b/>
          <w:noProof/>
          <w:sz w:val="24"/>
          <w:lang w:eastAsia="zh-TW"/>
        </w:rPr>
      </w:pPr>
      <w:r w:rsidRPr="007D2747">
        <w:rPr>
          <w:b/>
          <w:bCs/>
          <w:sz w:val="24"/>
          <w:szCs w:val="24"/>
        </w:rPr>
        <w:t xml:space="preserve">Electronic Meeting, </w:t>
      </w:r>
      <w:r w:rsidR="00F76450" w:rsidRPr="007D2747">
        <w:rPr>
          <w:rFonts w:hint="eastAsia"/>
          <w:b/>
          <w:bCs/>
          <w:sz w:val="24"/>
          <w:szCs w:val="24"/>
          <w:lang w:eastAsia="zh-TW"/>
        </w:rPr>
        <w:t>22</w:t>
      </w:r>
      <w:r w:rsidR="00F76450" w:rsidRPr="007D2747">
        <w:rPr>
          <w:rFonts w:hint="eastAsia"/>
          <w:b/>
          <w:bCs/>
          <w:sz w:val="24"/>
          <w:szCs w:val="24"/>
          <w:vertAlign w:val="superscript"/>
          <w:lang w:eastAsia="zh-TW"/>
        </w:rPr>
        <w:t>nd</w:t>
      </w:r>
      <w:r w:rsidRPr="007D2747">
        <w:rPr>
          <w:b/>
          <w:bCs/>
          <w:sz w:val="24"/>
          <w:szCs w:val="24"/>
        </w:rPr>
        <w:t xml:space="preserve"> </w:t>
      </w:r>
      <w:r w:rsidR="00F76450" w:rsidRPr="007D2747">
        <w:rPr>
          <w:rFonts w:hint="eastAsia"/>
          <w:b/>
          <w:bCs/>
          <w:sz w:val="24"/>
          <w:szCs w:val="24"/>
          <w:lang w:eastAsia="zh-TW"/>
        </w:rPr>
        <w:t xml:space="preserve">February </w:t>
      </w:r>
      <w:r w:rsidRPr="007D2747">
        <w:rPr>
          <w:b/>
          <w:bCs/>
          <w:sz w:val="24"/>
          <w:szCs w:val="24"/>
        </w:rPr>
        <w:t xml:space="preserve">– </w:t>
      </w:r>
      <w:r w:rsidR="00F76450" w:rsidRPr="007D2747">
        <w:rPr>
          <w:rFonts w:hint="eastAsia"/>
          <w:b/>
          <w:bCs/>
          <w:sz w:val="24"/>
          <w:szCs w:val="24"/>
          <w:lang w:eastAsia="zh-TW"/>
        </w:rPr>
        <w:t>5</w:t>
      </w:r>
      <w:r w:rsidRPr="007D2747">
        <w:rPr>
          <w:b/>
          <w:bCs/>
          <w:sz w:val="24"/>
          <w:szCs w:val="24"/>
          <w:vertAlign w:val="superscript"/>
        </w:rPr>
        <w:t>th</w:t>
      </w:r>
      <w:r w:rsidRPr="007D2747">
        <w:rPr>
          <w:b/>
          <w:bCs/>
          <w:sz w:val="24"/>
          <w:szCs w:val="24"/>
        </w:rPr>
        <w:t xml:space="preserve"> </w:t>
      </w:r>
      <w:r w:rsidR="00F76450" w:rsidRPr="007D2747">
        <w:rPr>
          <w:rFonts w:hint="eastAsia"/>
          <w:b/>
          <w:bCs/>
          <w:sz w:val="24"/>
          <w:szCs w:val="24"/>
          <w:lang w:eastAsia="zh-TW"/>
        </w:rPr>
        <w:t>March</w:t>
      </w:r>
      <w:r w:rsidRPr="007D2747">
        <w:rPr>
          <w:b/>
          <w:bCs/>
          <w:sz w:val="24"/>
          <w:szCs w:val="24"/>
        </w:rPr>
        <w:t xml:space="preserve"> 202</w:t>
      </w:r>
      <w:r w:rsidR="00F76450" w:rsidRPr="007D2747">
        <w:rPr>
          <w:rFonts w:hint="eastAsia"/>
          <w:b/>
          <w:bCs/>
          <w:sz w:val="24"/>
          <w:szCs w:val="24"/>
          <w:lang w:eastAsia="zh-TW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D274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7D274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D2747">
              <w:rPr>
                <w:i/>
                <w:noProof/>
                <w:sz w:val="14"/>
              </w:rPr>
              <w:t>CR-Form-v</w:t>
            </w:r>
            <w:r w:rsidR="008863B9" w:rsidRPr="007D2747">
              <w:rPr>
                <w:i/>
                <w:noProof/>
                <w:sz w:val="14"/>
              </w:rPr>
              <w:t>12.</w:t>
            </w:r>
            <w:r w:rsidR="002E472E" w:rsidRPr="007D2747">
              <w:rPr>
                <w:i/>
                <w:noProof/>
                <w:sz w:val="14"/>
              </w:rPr>
              <w:t>1</w:t>
            </w:r>
          </w:p>
        </w:tc>
      </w:tr>
      <w:tr w:rsidR="001E41F3" w:rsidRPr="007D274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D274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D274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D274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D27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2747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7D274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7D2747" w:rsidRDefault="00141FD9" w:rsidP="00005CD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7D2747">
              <w:fldChar w:fldCharType="begin"/>
            </w:r>
            <w:r w:rsidRPr="007D2747">
              <w:instrText xml:space="preserve"> DOCPROPERTY  Spec#  \* MERGEFORMAT </w:instrText>
            </w:r>
            <w:r w:rsidRPr="007D2747">
              <w:fldChar w:fldCharType="separate"/>
            </w:r>
            <w:r w:rsidR="00BD5564" w:rsidRPr="007D2747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005CDC" w:rsidRPr="007D2747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BD5564" w:rsidRPr="007D2747">
              <w:rPr>
                <w:rFonts w:hint="eastAsia"/>
                <w:b/>
                <w:noProof/>
                <w:sz w:val="28"/>
                <w:lang w:eastAsia="zh-TW"/>
              </w:rPr>
              <w:t>.521-3</w:t>
            </w:r>
            <w:r w:rsidRPr="007D2747"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 w:rsidR="001E41F3" w:rsidRPr="007D274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D274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D2747" w:rsidRDefault="00D3184B" w:rsidP="00D3184B">
            <w:pPr>
              <w:pStyle w:val="CRCoverPage"/>
              <w:spacing w:after="0"/>
              <w:rPr>
                <w:noProof/>
                <w:lang w:eastAsia="zh-TW"/>
              </w:rPr>
            </w:pPr>
            <w:r w:rsidRPr="007D2747">
              <w:rPr>
                <w:rFonts w:hint="eastAsia"/>
                <w:b/>
                <w:noProof/>
                <w:sz w:val="28"/>
                <w:lang w:eastAsia="zh-TW"/>
              </w:rPr>
              <w:t>2565</w:t>
            </w:r>
          </w:p>
        </w:tc>
        <w:tc>
          <w:tcPr>
            <w:tcW w:w="709" w:type="dxa"/>
          </w:tcPr>
          <w:p w:rsidR="001E41F3" w:rsidRPr="007D274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D274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D2747" w:rsidRDefault="002B1C33" w:rsidP="00F76450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 w:rsidRPr="007D2747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:rsidR="001E41F3" w:rsidRPr="007D274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D274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D2747" w:rsidRDefault="00141FD9" w:rsidP="00BD5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2747">
              <w:fldChar w:fldCharType="begin"/>
            </w:r>
            <w:r w:rsidRPr="007D2747">
              <w:instrText xml:space="preserve"> DOCPROPERTY  Version  \* MERGEFORMAT </w:instrText>
            </w:r>
            <w:r w:rsidRPr="007D2747">
              <w:fldChar w:fldCharType="separate"/>
            </w:r>
            <w:r w:rsidR="00BD5564" w:rsidRPr="007D2747">
              <w:rPr>
                <w:rFonts w:hint="eastAsia"/>
                <w:b/>
                <w:noProof/>
                <w:sz w:val="28"/>
                <w:lang w:eastAsia="zh-TW"/>
              </w:rPr>
              <w:t>16.</w:t>
            </w:r>
            <w:r w:rsidR="00B857AF" w:rsidRPr="007D2747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="00BD5564" w:rsidRPr="007D2747"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  <w:r w:rsidRPr="007D2747"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7D274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274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D274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274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7D274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D274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7D274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D274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D274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D274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D2747">
              <w:rPr>
                <w:rFonts w:cs="Arial"/>
                <w:i/>
                <w:noProof/>
              </w:rPr>
              <w:t>on using this form</w:t>
            </w:r>
            <w:r w:rsidR="0051580D" w:rsidRPr="007D2747">
              <w:rPr>
                <w:rFonts w:cs="Arial"/>
                <w:i/>
                <w:noProof/>
              </w:rPr>
              <w:t>: c</w:t>
            </w:r>
            <w:r w:rsidR="00F25D98" w:rsidRPr="007D274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D274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7D274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D2747">
              <w:rPr>
                <w:rFonts w:cs="Arial"/>
                <w:i/>
                <w:noProof/>
              </w:rPr>
              <w:t>.</w:t>
            </w:r>
          </w:p>
        </w:tc>
      </w:tr>
      <w:tr w:rsidR="001E41F3" w:rsidRPr="007D2747" w:rsidTr="00547111">
        <w:tc>
          <w:tcPr>
            <w:tcW w:w="9641" w:type="dxa"/>
            <w:gridSpan w:val="9"/>
          </w:tcPr>
          <w:p w:rsidR="001E41F3" w:rsidRPr="007D27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7D274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D2747" w:rsidTr="00A7671C">
        <w:tc>
          <w:tcPr>
            <w:tcW w:w="2835" w:type="dxa"/>
          </w:tcPr>
          <w:p w:rsidR="00F25D98" w:rsidRPr="007D274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D2747">
              <w:rPr>
                <w:b/>
                <w:i/>
                <w:noProof/>
              </w:rPr>
              <w:t>Proposed change</w:t>
            </w:r>
            <w:r w:rsidR="00A7671C" w:rsidRPr="007D2747">
              <w:rPr>
                <w:b/>
                <w:i/>
                <w:noProof/>
              </w:rPr>
              <w:t xml:space="preserve"> </w:t>
            </w:r>
            <w:r w:rsidRPr="007D274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7D274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274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7D274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7D274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D274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D274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7D274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D274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7D274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7D274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274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D274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7D274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D2747" w:rsidTr="00547111">
        <w:tc>
          <w:tcPr>
            <w:tcW w:w="9640" w:type="dxa"/>
            <w:gridSpan w:val="11"/>
          </w:tcPr>
          <w:p w:rsidR="001E41F3" w:rsidRPr="007D27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274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7D27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D2747">
              <w:rPr>
                <w:b/>
                <w:i/>
                <w:noProof/>
              </w:rPr>
              <w:t>Title:</w:t>
            </w:r>
            <w:r w:rsidRPr="007D274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2747" w:rsidRDefault="00B23C45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D2747">
              <w:rPr>
                <w:rFonts w:hint="eastAsia"/>
                <w:noProof/>
                <w:lang w:eastAsia="zh-TW"/>
              </w:rPr>
              <w:t xml:space="preserve">Addition of </w:t>
            </w:r>
            <w:r w:rsidR="00E85E11" w:rsidRPr="007D2747">
              <w:rPr>
                <w:rFonts w:hint="eastAsia"/>
                <w:noProof/>
                <w:lang w:eastAsia="zh-TW"/>
              </w:rPr>
              <w:t>7</w:t>
            </w:r>
            <w:r w:rsidRPr="007D2747">
              <w:rPr>
                <w:rFonts w:hint="eastAsia"/>
                <w:noProof/>
                <w:lang w:eastAsia="zh-TW"/>
              </w:rPr>
              <w:t>.</w:t>
            </w:r>
            <w:r w:rsidR="00767890" w:rsidRPr="007D2747">
              <w:rPr>
                <w:rFonts w:hint="eastAsia"/>
                <w:noProof/>
                <w:lang w:eastAsia="zh-TW"/>
              </w:rPr>
              <w:t>3.88</w:t>
            </w:r>
            <w:r w:rsidRPr="007D2747">
              <w:rPr>
                <w:rFonts w:hint="eastAsia"/>
                <w:noProof/>
                <w:lang w:eastAsia="zh-TW"/>
              </w:rPr>
              <w:t xml:space="preserve"> </w:t>
            </w:r>
            <w:r w:rsidR="00767890" w:rsidRPr="007D2747">
              <w:t>TDD Radio Link Monitoring Test for Out-of-sync in DRX for UE category NB1 In-band mode in normal coverage</w:t>
            </w:r>
          </w:p>
        </w:tc>
      </w:tr>
      <w:tr w:rsidR="001E41F3" w:rsidRPr="007D274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D27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7D27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274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D27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D274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D2747" w:rsidRDefault="001412CC" w:rsidP="001412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7D2747">
              <w:rPr>
                <w:rFonts w:hint="eastAsia"/>
                <w:lang w:eastAsia="zh-TW"/>
              </w:rPr>
              <w:t>S</w:t>
            </w:r>
            <w:r w:rsidRPr="007D2747">
              <w:rPr>
                <w:rFonts w:hint="eastAsia"/>
                <w:noProof/>
                <w:lang w:eastAsia="zh-TW"/>
              </w:rPr>
              <w:t>porton</w:t>
            </w:r>
            <w:proofErr w:type="spellEnd"/>
          </w:p>
        </w:tc>
      </w:tr>
      <w:tr w:rsidR="001E41F3" w:rsidRPr="007D274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D27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D274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D2747" w:rsidRDefault="00141FD9" w:rsidP="001412CC">
            <w:pPr>
              <w:pStyle w:val="CRCoverPage"/>
              <w:spacing w:after="0"/>
              <w:ind w:left="100"/>
              <w:rPr>
                <w:noProof/>
              </w:rPr>
            </w:pPr>
            <w:r w:rsidRPr="007D2747">
              <w:fldChar w:fldCharType="begin"/>
            </w:r>
            <w:r w:rsidRPr="007D2747">
              <w:instrText xml:space="preserve"> DOCPROPERTY  SourceIfTsg  \* MERGEFORMAT </w:instrText>
            </w:r>
            <w:r w:rsidRPr="007D2747">
              <w:fldChar w:fldCharType="separate"/>
            </w:r>
            <w:r w:rsidR="001412CC" w:rsidRPr="007D2747">
              <w:rPr>
                <w:rFonts w:hint="eastAsia"/>
                <w:noProof/>
                <w:lang w:eastAsia="zh-TW"/>
              </w:rPr>
              <w:t>R5</w:t>
            </w:r>
            <w:r w:rsidRPr="007D2747">
              <w:rPr>
                <w:noProof/>
                <w:lang w:eastAsia="zh-TW"/>
              </w:rPr>
              <w:fldChar w:fldCharType="end"/>
            </w:r>
          </w:p>
        </w:tc>
      </w:tr>
      <w:tr w:rsidR="001E41F3" w:rsidRPr="007D274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D27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7D27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274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D27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D2747">
              <w:rPr>
                <w:b/>
                <w:i/>
                <w:noProof/>
              </w:rPr>
              <w:t>Work item code</w:t>
            </w:r>
            <w:r w:rsidR="0051580D" w:rsidRPr="007D274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7D2747" w:rsidRDefault="00B23C45" w:rsidP="00266A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D2747"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7D274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7D274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2747">
              <w:rPr>
                <w:b/>
                <w:i/>
                <w:noProof/>
              </w:rPr>
              <w:t>Date:</w:t>
            </w:r>
            <w:bookmarkStart w:id="1" w:name="_GoBack"/>
            <w:bookmarkEnd w:id="1"/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D2747" w:rsidRDefault="00141FD9" w:rsidP="00F76450">
            <w:pPr>
              <w:pStyle w:val="CRCoverPage"/>
              <w:spacing w:after="0"/>
              <w:ind w:left="100"/>
              <w:rPr>
                <w:noProof/>
              </w:rPr>
            </w:pPr>
            <w:r w:rsidRPr="007D2747">
              <w:fldChar w:fldCharType="begin"/>
            </w:r>
            <w:r w:rsidRPr="007D2747">
              <w:instrText xml:space="preserve"> DOCPROPERTY  ResDate  \* MERGEFORMAT </w:instrText>
            </w:r>
            <w:r w:rsidRPr="007D2747">
              <w:fldChar w:fldCharType="separate"/>
            </w:r>
            <w:r w:rsidR="001412CC" w:rsidRPr="007D2747">
              <w:rPr>
                <w:rFonts w:hint="eastAsia"/>
                <w:noProof/>
                <w:lang w:eastAsia="zh-TW"/>
              </w:rPr>
              <w:t>202</w:t>
            </w:r>
            <w:r w:rsidR="00B857AF" w:rsidRPr="007D2747">
              <w:rPr>
                <w:rFonts w:hint="eastAsia"/>
                <w:noProof/>
                <w:lang w:eastAsia="zh-TW"/>
              </w:rPr>
              <w:t>1-02</w:t>
            </w:r>
            <w:r w:rsidR="001412CC" w:rsidRPr="007D2747">
              <w:rPr>
                <w:rFonts w:hint="eastAsia"/>
                <w:noProof/>
                <w:lang w:eastAsia="zh-TW"/>
              </w:rPr>
              <w:t>-</w:t>
            </w:r>
            <w:r w:rsidRPr="007D2747">
              <w:rPr>
                <w:noProof/>
                <w:lang w:eastAsia="zh-TW"/>
              </w:rPr>
              <w:fldChar w:fldCharType="end"/>
            </w:r>
            <w:r w:rsidR="00B857AF" w:rsidRPr="007D2747">
              <w:rPr>
                <w:rFonts w:hint="eastAsia"/>
                <w:noProof/>
                <w:lang w:eastAsia="zh-TW"/>
              </w:rPr>
              <w:t>0</w:t>
            </w:r>
            <w:r w:rsidR="00F76450" w:rsidRPr="007D2747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1E41F3" w:rsidRPr="007D274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D27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7D27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7D27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7D27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7D27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274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7D27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D274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7D2747" w:rsidRDefault="00141FD9" w:rsidP="001412CC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r w:rsidRPr="007D2747">
              <w:fldChar w:fldCharType="begin"/>
            </w:r>
            <w:r w:rsidRPr="007D2747">
              <w:instrText xml:space="preserve"> DOCPROPERTY  Cat  \* MERGEFORMAT </w:instrText>
            </w:r>
            <w:r w:rsidRPr="007D2747">
              <w:fldChar w:fldCharType="separate"/>
            </w:r>
            <w:r w:rsidR="001412CC" w:rsidRPr="007D2747">
              <w:rPr>
                <w:rFonts w:hint="eastAsia"/>
                <w:b/>
                <w:noProof/>
                <w:lang w:eastAsia="zh-TW"/>
              </w:rPr>
              <w:t>F</w:t>
            </w:r>
            <w:r w:rsidRPr="007D2747">
              <w:rPr>
                <w:b/>
                <w:noProof/>
                <w:lang w:eastAsia="zh-TW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7D274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7D274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D274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D2747" w:rsidRDefault="00141FD9" w:rsidP="00BD556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D2747">
              <w:fldChar w:fldCharType="begin"/>
            </w:r>
            <w:r w:rsidRPr="007D2747">
              <w:instrText xml:space="preserve"> DOCPROPERTY  Release  \* MERGEFORMAT </w:instrText>
            </w:r>
            <w:r w:rsidRPr="007D2747">
              <w:fldChar w:fldCharType="separate"/>
            </w:r>
            <w:r w:rsidR="00BD5564" w:rsidRPr="007D2747">
              <w:rPr>
                <w:noProof/>
              </w:rPr>
              <w:t>Rel</w:t>
            </w:r>
            <w:r w:rsidR="00BD5564" w:rsidRPr="007D2747">
              <w:rPr>
                <w:rFonts w:hint="eastAsia"/>
                <w:noProof/>
                <w:lang w:eastAsia="zh-TW"/>
              </w:rPr>
              <w:t>-16</w:t>
            </w:r>
            <w:r w:rsidRPr="007D2747">
              <w:rPr>
                <w:noProof/>
                <w:lang w:eastAsia="zh-TW"/>
              </w:rPr>
              <w:fldChar w:fldCharType="end"/>
            </w:r>
          </w:p>
        </w:tc>
      </w:tr>
      <w:tr w:rsidR="001E41F3" w:rsidRPr="007D274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7D274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7D274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D2747">
              <w:rPr>
                <w:i/>
                <w:noProof/>
                <w:sz w:val="18"/>
              </w:rPr>
              <w:t xml:space="preserve">Use </w:t>
            </w:r>
            <w:r w:rsidRPr="007D2747">
              <w:rPr>
                <w:i/>
                <w:noProof/>
                <w:sz w:val="18"/>
                <w:u w:val="single"/>
              </w:rPr>
              <w:t>one</w:t>
            </w:r>
            <w:r w:rsidRPr="007D2747">
              <w:rPr>
                <w:i/>
                <w:noProof/>
                <w:sz w:val="18"/>
              </w:rPr>
              <w:t xml:space="preserve"> of the following categories:</w:t>
            </w:r>
            <w:r w:rsidRPr="007D2747">
              <w:rPr>
                <w:b/>
                <w:i/>
                <w:noProof/>
                <w:sz w:val="18"/>
              </w:rPr>
              <w:br/>
              <w:t>F</w:t>
            </w:r>
            <w:r w:rsidRPr="007D2747">
              <w:rPr>
                <w:i/>
                <w:noProof/>
                <w:sz w:val="18"/>
              </w:rPr>
              <w:t xml:space="preserve">  (correction)</w:t>
            </w:r>
            <w:r w:rsidRPr="007D2747">
              <w:rPr>
                <w:i/>
                <w:noProof/>
                <w:sz w:val="18"/>
              </w:rPr>
              <w:br/>
            </w:r>
            <w:r w:rsidRPr="007D2747">
              <w:rPr>
                <w:b/>
                <w:i/>
                <w:noProof/>
                <w:sz w:val="18"/>
              </w:rPr>
              <w:t>A</w:t>
            </w:r>
            <w:r w:rsidRPr="007D2747">
              <w:rPr>
                <w:i/>
                <w:noProof/>
                <w:sz w:val="18"/>
              </w:rPr>
              <w:t xml:space="preserve">  (</w:t>
            </w:r>
            <w:r w:rsidR="00DE34CF" w:rsidRPr="007D2747">
              <w:rPr>
                <w:i/>
                <w:noProof/>
                <w:sz w:val="18"/>
              </w:rPr>
              <w:t xml:space="preserve">mirror </w:t>
            </w:r>
            <w:r w:rsidRPr="007D2747">
              <w:rPr>
                <w:i/>
                <w:noProof/>
                <w:sz w:val="18"/>
              </w:rPr>
              <w:t>correspond</w:t>
            </w:r>
            <w:r w:rsidR="00DE34CF" w:rsidRPr="007D2747">
              <w:rPr>
                <w:i/>
                <w:noProof/>
                <w:sz w:val="18"/>
              </w:rPr>
              <w:t xml:space="preserve">ing </w:t>
            </w:r>
            <w:r w:rsidRPr="007D2747">
              <w:rPr>
                <w:i/>
                <w:noProof/>
                <w:sz w:val="18"/>
              </w:rPr>
              <w:t xml:space="preserve">to a </w:t>
            </w:r>
            <w:r w:rsidR="00DE34CF" w:rsidRPr="007D2747">
              <w:rPr>
                <w:i/>
                <w:noProof/>
                <w:sz w:val="18"/>
              </w:rPr>
              <w:t xml:space="preserve">change </w:t>
            </w:r>
            <w:r w:rsidRPr="007D2747">
              <w:rPr>
                <w:i/>
                <w:noProof/>
                <w:sz w:val="18"/>
              </w:rPr>
              <w:t xml:space="preserve">in an earlier </w:t>
            </w:r>
            <w:r w:rsidR="00665C47" w:rsidRPr="007D2747">
              <w:rPr>
                <w:i/>
                <w:noProof/>
                <w:sz w:val="18"/>
              </w:rPr>
              <w:tab/>
            </w:r>
            <w:r w:rsidR="00665C47" w:rsidRPr="007D2747">
              <w:rPr>
                <w:i/>
                <w:noProof/>
                <w:sz w:val="18"/>
              </w:rPr>
              <w:tab/>
            </w:r>
            <w:r w:rsidR="00665C47" w:rsidRPr="007D2747">
              <w:rPr>
                <w:i/>
                <w:noProof/>
                <w:sz w:val="18"/>
              </w:rPr>
              <w:tab/>
            </w:r>
            <w:r w:rsidR="00665C47" w:rsidRPr="007D2747">
              <w:rPr>
                <w:i/>
                <w:noProof/>
                <w:sz w:val="18"/>
              </w:rPr>
              <w:tab/>
            </w:r>
            <w:r w:rsidR="00665C47" w:rsidRPr="007D2747">
              <w:rPr>
                <w:i/>
                <w:noProof/>
                <w:sz w:val="18"/>
              </w:rPr>
              <w:tab/>
            </w:r>
            <w:r w:rsidR="00665C47" w:rsidRPr="007D2747">
              <w:rPr>
                <w:i/>
                <w:noProof/>
                <w:sz w:val="18"/>
              </w:rPr>
              <w:tab/>
            </w:r>
            <w:r w:rsidR="00665C47" w:rsidRPr="007D2747">
              <w:rPr>
                <w:i/>
                <w:noProof/>
                <w:sz w:val="18"/>
              </w:rPr>
              <w:tab/>
            </w:r>
            <w:r w:rsidR="00665C47" w:rsidRPr="007D2747">
              <w:rPr>
                <w:i/>
                <w:noProof/>
                <w:sz w:val="18"/>
              </w:rPr>
              <w:tab/>
            </w:r>
            <w:r w:rsidR="00665C47" w:rsidRPr="007D2747">
              <w:rPr>
                <w:i/>
                <w:noProof/>
                <w:sz w:val="18"/>
              </w:rPr>
              <w:tab/>
            </w:r>
            <w:r w:rsidR="00665C47" w:rsidRPr="007D2747">
              <w:rPr>
                <w:i/>
                <w:noProof/>
                <w:sz w:val="18"/>
              </w:rPr>
              <w:tab/>
            </w:r>
            <w:r w:rsidR="00665C47" w:rsidRPr="007D2747">
              <w:rPr>
                <w:i/>
                <w:noProof/>
                <w:sz w:val="18"/>
              </w:rPr>
              <w:tab/>
            </w:r>
            <w:r w:rsidR="00665C47" w:rsidRPr="007D2747">
              <w:rPr>
                <w:i/>
                <w:noProof/>
                <w:sz w:val="18"/>
              </w:rPr>
              <w:tab/>
            </w:r>
            <w:r w:rsidR="00665C47" w:rsidRPr="007D2747">
              <w:rPr>
                <w:i/>
                <w:noProof/>
                <w:sz w:val="18"/>
              </w:rPr>
              <w:tab/>
            </w:r>
            <w:r w:rsidRPr="007D2747">
              <w:rPr>
                <w:i/>
                <w:noProof/>
                <w:sz w:val="18"/>
              </w:rPr>
              <w:t>release)</w:t>
            </w:r>
            <w:r w:rsidRPr="007D2747">
              <w:rPr>
                <w:i/>
                <w:noProof/>
                <w:sz w:val="18"/>
              </w:rPr>
              <w:br/>
            </w:r>
            <w:r w:rsidRPr="007D2747">
              <w:rPr>
                <w:b/>
                <w:i/>
                <w:noProof/>
                <w:sz w:val="18"/>
              </w:rPr>
              <w:t>B</w:t>
            </w:r>
            <w:r w:rsidRPr="007D2747">
              <w:rPr>
                <w:i/>
                <w:noProof/>
                <w:sz w:val="18"/>
              </w:rPr>
              <w:t xml:space="preserve">  (addition of feature), </w:t>
            </w:r>
            <w:r w:rsidRPr="007D2747">
              <w:rPr>
                <w:i/>
                <w:noProof/>
                <w:sz w:val="18"/>
              </w:rPr>
              <w:br/>
            </w:r>
            <w:r w:rsidRPr="007D2747">
              <w:rPr>
                <w:b/>
                <w:i/>
                <w:noProof/>
                <w:sz w:val="18"/>
              </w:rPr>
              <w:t>C</w:t>
            </w:r>
            <w:r w:rsidRPr="007D2747">
              <w:rPr>
                <w:i/>
                <w:noProof/>
                <w:sz w:val="18"/>
              </w:rPr>
              <w:t xml:space="preserve">  (functional modification of feature)</w:t>
            </w:r>
            <w:r w:rsidRPr="007D2747">
              <w:rPr>
                <w:i/>
                <w:noProof/>
                <w:sz w:val="18"/>
              </w:rPr>
              <w:br/>
            </w:r>
            <w:r w:rsidRPr="007D2747">
              <w:rPr>
                <w:b/>
                <w:i/>
                <w:noProof/>
                <w:sz w:val="18"/>
              </w:rPr>
              <w:t>D</w:t>
            </w:r>
            <w:r w:rsidRPr="007D2747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7D2747" w:rsidRDefault="001E41F3">
            <w:pPr>
              <w:pStyle w:val="CRCoverPage"/>
              <w:rPr>
                <w:noProof/>
              </w:rPr>
            </w:pPr>
            <w:r w:rsidRPr="007D2747">
              <w:rPr>
                <w:noProof/>
                <w:sz w:val="18"/>
              </w:rPr>
              <w:t>Detailed explanations of the above categories can</w:t>
            </w:r>
            <w:r w:rsidRPr="007D274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D2747">
                <w:rPr>
                  <w:rStyle w:val="aa"/>
                  <w:noProof/>
                  <w:sz w:val="18"/>
                </w:rPr>
                <w:t>TR 21.900</w:t>
              </w:r>
            </w:hyperlink>
            <w:r w:rsidRPr="007D274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D274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D2747">
              <w:rPr>
                <w:i/>
                <w:noProof/>
                <w:sz w:val="18"/>
              </w:rPr>
              <w:t xml:space="preserve">Use </w:t>
            </w:r>
            <w:r w:rsidRPr="007D2747">
              <w:rPr>
                <w:i/>
                <w:noProof/>
                <w:sz w:val="18"/>
                <w:u w:val="single"/>
              </w:rPr>
              <w:t>one</w:t>
            </w:r>
            <w:r w:rsidRPr="007D2747">
              <w:rPr>
                <w:i/>
                <w:noProof/>
                <w:sz w:val="18"/>
              </w:rPr>
              <w:t xml:space="preserve"> of the following releases:</w:t>
            </w:r>
            <w:r w:rsidRPr="007D2747">
              <w:rPr>
                <w:i/>
                <w:noProof/>
                <w:sz w:val="18"/>
              </w:rPr>
              <w:br/>
              <w:t>Rel-8</w:t>
            </w:r>
            <w:r w:rsidRPr="007D2747">
              <w:rPr>
                <w:i/>
                <w:noProof/>
                <w:sz w:val="18"/>
              </w:rPr>
              <w:tab/>
              <w:t>(Release 8)</w:t>
            </w:r>
            <w:r w:rsidR="007C2097" w:rsidRPr="007D2747">
              <w:rPr>
                <w:i/>
                <w:noProof/>
                <w:sz w:val="18"/>
              </w:rPr>
              <w:br/>
              <w:t>Rel-9</w:t>
            </w:r>
            <w:r w:rsidR="007C2097" w:rsidRPr="007D2747">
              <w:rPr>
                <w:i/>
                <w:noProof/>
                <w:sz w:val="18"/>
              </w:rPr>
              <w:tab/>
              <w:t>(Release 9)</w:t>
            </w:r>
            <w:r w:rsidR="009777D9" w:rsidRPr="007D2747">
              <w:rPr>
                <w:i/>
                <w:noProof/>
                <w:sz w:val="18"/>
              </w:rPr>
              <w:br/>
              <w:t>Rel-10</w:t>
            </w:r>
            <w:r w:rsidR="009777D9" w:rsidRPr="007D2747">
              <w:rPr>
                <w:i/>
                <w:noProof/>
                <w:sz w:val="18"/>
              </w:rPr>
              <w:tab/>
              <w:t>(Release 10)</w:t>
            </w:r>
            <w:r w:rsidR="000C038A" w:rsidRPr="007D2747">
              <w:rPr>
                <w:i/>
                <w:noProof/>
                <w:sz w:val="18"/>
              </w:rPr>
              <w:br/>
              <w:t>Rel-11</w:t>
            </w:r>
            <w:r w:rsidR="000C038A" w:rsidRPr="007D2747">
              <w:rPr>
                <w:i/>
                <w:noProof/>
                <w:sz w:val="18"/>
              </w:rPr>
              <w:tab/>
              <w:t>(Release 11)</w:t>
            </w:r>
            <w:r w:rsidR="000C038A" w:rsidRPr="007D2747">
              <w:rPr>
                <w:i/>
                <w:noProof/>
                <w:sz w:val="18"/>
              </w:rPr>
              <w:br/>
            </w:r>
            <w:r w:rsidR="002E472E" w:rsidRPr="007D2747">
              <w:rPr>
                <w:i/>
                <w:noProof/>
                <w:sz w:val="18"/>
              </w:rPr>
              <w:t>…</w:t>
            </w:r>
            <w:r w:rsidR="0051580D" w:rsidRPr="007D2747">
              <w:rPr>
                <w:i/>
                <w:noProof/>
                <w:sz w:val="18"/>
              </w:rPr>
              <w:br/>
            </w:r>
            <w:r w:rsidR="00E34898" w:rsidRPr="007D2747">
              <w:rPr>
                <w:i/>
                <w:noProof/>
                <w:sz w:val="18"/>
              </w:rPr>
              <w:t>Rel-15</w:t>
            </w:r>
            <w:r w:rsidR="00E34898" w:rsidRPr="007D2747">
              <w:rPr>
                <w:i/>
                <w:noProof/>
                <w:sz w:val="18"/>
              </w:rPr>
              <w:tab/>
              <w:t>(Release 15)</w:t>
            </w:r>
            <w:r w:rsidR="00E34898" w:rsidRPr="007D2747">
              <w:rPr>
                <w:i/>
                <w:noProof/>
                <w:sz w:val="18"/>
              </w:rPr>
              <w:br/>
              <w:t>Rel-16</w:t>
            </w:r>
            <w:r w:rsidR="00E34898" w:rsidRPr="007D2747">
              <w:rPr>
                <w:i/>
                <w:noProof/>
                <w:sz w:val="18"/>
              </w:rPr>
              <w:tab/>
              <w:t>(Release 16)</w:t>
            </w:r>
            <w:r w:rsidR="002E472E" w:rsidRPr="007D2747">
              <w:rPr>
                <w:i/>
                <w:noProof/>
                <w:sz w:val="18"/>
              </w:rPr>
              <w:br/>
              <w:t>Rel-17</w:t>
            </w:r>
            <w:r w:rsidR="002E472E" w:rsidRPr="007D2747">
              <w:rPr>
                <w:i/>
                <w:noProof/>
                <w:sz w:val="18"/>
              </w:rPr>
              <w:tab/>
              <w:t>(Release 17)</w:t>
            </w:r>
            <w:r w:rsidR="002E472E" w:rsidRPr="007D2747">
              <w:rPr>
                <w:i/>
                <w:noProof/>
                <w:sz w:val="18"/>
              </w:rPr>
              <w:br/>
              <w:t>Rel-18</w:t>
            </w:r>
            <w:r w:rsidR="002E472E" w:rsidRPr="007D274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7D2747" w:rsidTr="00547111">
        <w:tc>
          <w:tcPr>
            <w:tcW w:w="1843" w:type="dxa"/>
          </w:tcPr>
          <w:p w:rsidR="001E41F3" w:rsidRPr="007D27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7D27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274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7D27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D274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2747" w:rsidRDefault="00A6326E" w:rsidP="002B1C3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D2747">
              <w:rPr>
                <w:rFonts w:hint="eastAsia"/>
                <w:noProof/>
                <w:lang w:eastAsia="zh-TW"/>
              </w:rPr>
              <w:t xml:space="preserve">RRM Test Case </w:t>
            </w:r>
            <w:r w:rsidR="00E85E11" w:rsidRPr="007D2747">
              <w:rPr>
                <w:rFonts w:hint="eastAsia"/>
                <w:noProof/>
                <w:lang w:eastAsia="zh-TW"/>
              </w:rPr>
              <w:t>7</w:t>
            </w:r>
            <w:r w:rsidRPr="007D2747">
              <w:rPr>
                <w:rFonts w:hint="eastAsia"/>
                <w:noProof/>
                <w:lang w:eastAsia="zh-TW"/>
              </w:rPr>
              <w:t>.</w:t>
            </w:r>
            <w:r w:rsidR="00767890" w:rsidRPr="007D2747">
              <w:rPr>
                <w:rFonts w:hint="eastAsia"/>
                <w:noProof/>
                <w:lang w:eastAsia="zh-TW"/>
              </w:rPr>
              <w:t>3.88</w:t>
            </w:r>
            <w:r w:rsidRPr="007D2747">
              <w:rPr>
                <w:rFonts w:hint="eastAsia"/>
                <w:noProof/>
                <w:lang w:eastAsia="zh-TW"/>
              </w:rPr>
              <w:t xml:space="preserve"> </w:t>
            </w:r>
            <w:r w:rsidR="00767890" w:rsidRPr="007D2747">
              <w:t>TDD Radio Link Monitoring Test for Out-of-sync in DRX for UE category NB1 In-band mode in normal coverage</w:t>
            </w:r>
            <w:r w:rsidRPr="007D2747">
              <w:rPr>
                <w:rFonts w:hint="eastAsia"/>
                <w:lang w:eastAsia="zh-TW"/>
              </w:rPr>
              <w:t xml:space="preserve"> has been introduced in RAN4 [4] core-spec, but not add</w:t>
            </w:r>
            <w:r w:rsidR="002B1C33" w:rsidRPr="007D2747">
              <w:rPr>
                <w:rFonts w:hint="eastAsia"/>
                <w:lang w:eastAsia="zh-TW"/>
              </w:rPr>
              <w:t>ed</w:t>
            </w:r>
            <w:r w:rsidRPr="007D2747">
              <w:rPr>
                <w:rFonts w:hint="eastAsia"/>
                <w:lang w:eastAsia="zh-TW"/>
              </w:rPr>
              <w:t xml:space="preserve"> in RAN5 TS 36.521-3.</w:t>
            </w:r>
          </w:p>
        </w:tc>
      </w:tr>
      <w:tr w:rsidR="001E41F3" w:rsidRPr="007D274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D27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D27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274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D27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D2747">
              <w:rPr>
                <w:b/>
                <w:i/>
                <w:noProof/>
              </w:rPr>
              <w:t>Summary of change</w:t>
            </w:r>
            <w:r w:rsidR="0051580D" w:rsidRPr="007D274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7D2747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D2747">
              <w:rPr>
                <w:rFonts w:hint="eastAsia"/>
                <w:noProof/>
                <w:lang w:eastAsia="zh-TW"/>
              </w:rPr>
              <w:t xml:space="preserve">Addition of Test Case </w:t>
            </w:r>
            <w:r w:rsidR="00E85E11" w:rsidRPr="007D2747">
              <w:rPr>
                <w:rFonts w:hint="eastAsia"/>
                <w:noProof/>
                <w:lang w:eastAsia="zh-TW"/>
              </w:rPr>
              <w:t>7</w:t>
            </w:r>
            <w:r w:rsidRPr="007D2747">
              <w:rPr>
                <w:rFonts w:hint="eastAsia"/>
                <w:noProof/>
                <w:lang w:eastAsia="zh-TW"/>
              </w:rPr>
              <w:t>.</w:t>
            </w:r>
            <w:r w:rsidR="00767890" w:rsidRPr="007D2747">
              <w:rPr>
                <w:rFonts w:hint="eastAsia"/>
                <w:noProof/>
                <w:lang w:eastAsia="zh-TW"/>
              </w:rPr>
              <w:t>3.88</w:t>
            </w:r>
            <w:r w:rsidRPr="007D2747">
              <w:rPr>
                <w:rFonts w:hint="eastAsia"/>
                <w:noProof/>
                <w:lang w:eastAsia="zh-TW"/>
              </w:rPr>
              <w:t xml:space="preserve"> </w:t>
            </w:r>
            <w:r w:rsidR="00EE64C4" w:rsidRPr="007D2747">
              <w:rPr>
                <w:rFonts w:hint="eastAsia"/>
                <w:noProof/>
                <w:lang w:eastAsia="zh-TW"/>
              </w:rPr>
              <w:t>and TT reused from HD-FDD Test Cases</w:t>
            </w:r>
          </w:p>
        </w:tc>
      </w:tr>
      <w:tr w:rsidR="001E41F3" w:rsidRPr="007D274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D27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D27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274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7D27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D274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2747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D2747">
              <w:rPr>
                <w:rFonts w:hint="eastAsia"/>
                <w:noProof/>
                <w:lang w:eastAsia="zh-TW"/>
              </w:rPr>
              <w:t xml:space="preserve">Test Case </w:t>
            </w:r>
            <w:r w:rsidR="00767890" w:rsidRPr="007D2747">
              <w:rPr>
                <w:rFonts w:hint="eastAsia"/>
                <w:noProof/>
                <w:lang w:eastAsia="zh-TW"/>
              </w:rPr>
              <w:t>7.3.88</w:t>
            </w:r>
            <w:r w:rsidRPr="007D2747">
              <w:rPr>
                <w:rFonts w:hint="eastAsia"/>
                <w:noProof/>
                <w:lang w:eastAsia="zh-TW"/>
              </w:rPr>
              <w:t xml:space="preserve"> will </w:t>
            </w:r>
            <w:r w:rsidR="009B449E" w:rsidRPr="007D2747">
              <w:rPr>
                <w:rFonts w:hint="eastAsia"/>
                <w:noProof/>
                <w:lang w:eastAsia="zh-TW"/>
              </w:rPr>
              <w:t>be still missed</w:t>
            </w:r>
          </w:p>
        </w:tc>
      </w:tr>
      <w:tr w:rsidR="001E41F3" w:rsidRPr="007D2747" w:rsidTr="00547111">
        <w:tc>
          <w:tcPr>
            <w:tcW w:w="2694" w:type="dxa"/>
            <w:gridSpan w:val="2"/>
          </w:tcPr>
          <w:p w:rsidR="001E41F3" w:rsidRPr="007D27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7D27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274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7D27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D274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2747" w:rsidRDefault="00E85E11" w:rsidP="00C219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D2747">
              <w:rPr>
                <w:rFonts w:hint="eastAsia"/>
                <w:noProof/>
                <w:lang w:eastAsia="zh-TW"/>
              </w:rPr>
              <w:t>7</w:t>
            </w:r>
            <w:r w:rsidR="00767890" w:rsidRPr="007D2747">
              <w:rPr>
                <w:rFonts w:hint="eastAsia"/>
                <w:noProof/>
                <w:lang w:eastAsia="zh-TW"/>
              </w:rPr>
              <w:t>.3.88</w:t>
            </w:r>
            <w:r w:rsidR="005C5212" w:rsidRPr="007D2747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1E41F3" w:rsidRPr="007D274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D27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D27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274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D27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7D274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274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7D274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274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7D274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7D274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D274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D27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D274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274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2747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7D2747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274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D2747">
              <w:rPr>
                <w:noProof/>
              </w:rPr>
              <w:t xml:space="preserve"> Other core specifications</w:t>
            </w:r>
            <w:r w:rsidRPr="007D274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D274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D2747">
              <w:rPr>
                <w:noProof/>
              </w:rPr>
              <w:t xml:space="preserve">TS/TR ... CR ... </w:t>
            </w:r>
          </w:p>
        </w:tc>
      </w:tr>
      <w:tr w:rsidR="001E41F3" w:rsidRPr="007D274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D274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D274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274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2747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7D2747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2747" w:rsidRDefault="001E41F3">
            <w:pPr>
              <w:pStyle w:val="CRCoverPage"/>
              <w:spacing w:after="0"/>
              <w:rPr>
                <w:noProof/>
              </w:rPr>
            </w:pPr>
            <w:r w:rsidRPr="007D274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D274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D2747">
              <w:rPr>
                <w:noProof/>
              </w:rPr>
              <w:t xml:space="preserve">TS/TR ... CR ... </w:t>
            </w:r>
          </w:p>
        </w:tc>
      </w:tr>
      <w:tr w:rsidR="001E41F3" w:rsidRPr="007D274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D274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D2747">
              <w:rPr>
                <w:b/>
                <w:i/>
                <w:noProof/>
              </w:rPr>
              <w:t xml:space="preserve">(show </w:t>
            </w:r>
            <w:r w:rsidR="00592D74" w:rsidRPr="007D2747">
              <w:rPr>
                <w:b/>
                <w:i/>
                <w:noProof/>
              </w:rPr>
              <w:t xml:space="preserve">related </w:t>
            </w:r>
            <w:r w:rsidRPr="007D2747">
              <w:rPr>
                <w:b/>
                <w:i/>
                <w:noProof/>
              </w:rPr>
              <w:t>CR</w:t>
            </w:r>
            <w:r w:rsidR="00592D74" w:rsidRPr="007D2747">
              <w:rPr>
                <w:b/>
                <w:i/>
                <w:noProof/>
              </w:rPr>
              <w:t>s</w:t>
            </w:r>
            <w:r w:rsidRPr="007D274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274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2747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7D2747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2747" w:rsidRDefault="001E41F3">
            <w:pPr>
              <w:pStyle w:val="CRCoverPage"/>
              <w:spacing w:after="0"/>
              <w:rPr>
                <w:noProof/>
              </w:rPr>
            </w:pPr>
            <w:r w:rsidRPr="007D274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D274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D2747">
              <w:rPr>
                <w:noProof/>
              </w:rPr>
              <w:t>TS</w:t>
            </w:r>
            <w:r w:rsidR="000A6394" w:rsidRPr="007D2747">
              <w:rPr>
                <w:noProof/>
              </w:rPr>
              <w:t xml:space="preserve">/TR ... CR ... </w:t>
            </w:r>
          </w:p>
        </w:tc>
      </w:tr>
      <w:tr w:rsidR="001E41F3" w:rsidRPr="007D274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D274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D274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274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7D27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D274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274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D2747" w:rsidTr="000B19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7D274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7D274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D274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7D274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D274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64C4" w:rsidRPr="007D2747" w:rsidRDefault="00EE64C4" w:rsidP="00EE64C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D2747">
              <w:rPr>
                <w:noProof/>
                <w:lang w:eastAsia="zh-TW"/>
              </w:rPr>
              <w:t>R</w:t>
            </w:r>
            <w:r w:rsidRPr="007D2747">
              <w:rPr>
                <w:rFonts w:hint="eastAsia"/>
                <w:noProof/>
                <w:lang w:eastAsia="zh-TW"/>
              </w:rPr>
              <w:t>1:</w:t>
            </w:r>
          </w:p>
          <w:p w:rsidR="00EE64C4" w:rsidRPr="007D2747" w:rsidRDefault="00EE64C4" w:rsidP="00F2342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 w:rsidRPr="007D2747">
              <w:rPr>
                <w:rFonts w:hint="eastAsia"/>
                <w:noProof/>
                <w:lang w:eastAsia="zh-TW"/>
              </w:rPr>
              <w:t>Put all non-test case titles to H6.</w:t>
            </w:r>
          </w:p>
          <w:p w:rsidR="008721A3" w:rsidRPr="007D2747" w:rsidRDefault="00EE64C4" w:rsidP="00F2342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 w:rsidRPr="007D2747">
              <w:rPr>
                <w:rFonts w:hint="eastAsia"/>
                <w:noProof/>
                <w:lang w:eastAsia="zh-TW"/>
              </w:rPr>
              <w:t>Adding infor</w:t>
            </w:r>
            <w:r w:rsidR="007A548D" w:rsidRPr="007D2747">
              <w:rPr>
                <w:rFonts w:hint="eastAsia"/>
                <w:noProof/>
                <w:lang w:eastAsia="zh-TW"/>
              </w:rPr>
              <w:t>m</w:t>
            </w:r>
            <w:r w:rsidRPr="007D2747">
              <w:rPr>
                <w:rFonts w:hint="eastAsia"/>
                <w:noProof/>
                <w:lang w:eastAsia="zh-TW"/>
              </w:rPr>
              <w:t>ation in summary of change</w:t>
            </w:r>
          </w:p>
          <w:p w:rsidR="00995977" w:rsidRPr="007D2747" w:rsidRDefault="00995977" w:rsidP="0099597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D2747">
              <w:rPr>
                <w:rFonts w:hint="eastAsia"/>
                <w:noProof/>
                <w:lang w:eastAsia="zh-TW"/>
              </w:rPr>
              <w:t>R2:</w:t>
            </w:r>
          </w:p>
          <w:p w:rsidR="00995977" w:rsidRPr="007D2747" w:rsidRDefault="00124B1D" w:rsidP="00F2342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 w:rsidRPr="007D2747">
              <w:rPr>
                <w:rFonts w:hint="eastAsia"/>
                <w:noProof/>
                <w:lang w:eastAsia="zh-TW"/>
              </w:rPr>
              <w:t xml:space="preserve">Correct word from </w:t>
            </w:r>
            <w:r w:rsidRPr="007D2747">
              <w:rPr>
                <w:noProof/>
                <w:lang w:eastAsia="zh-TW"/>
              </w:rPr>
              <w:t>“</w:t>
            </w:r>
            <w:r w:rsidRPr="007D2747">
              <w:rPr>
                <w:rFonts w:hint="eastAsia"/>
                <w:noProof/>
                <w:lang w:eastAsia="zh-TW"/>
              </w:rPr>
              <w:t>HD-FDD</w:t>
            </w:r>
            <w:r w:rsidRPr="007D2747">
              <w:rPr>
                <w:noProof/>
                <w:lang w:eastAsia="zh-TW"/>
              </w:rPr>
              <w:t>”</w:t>
            </w:r>
            <w:r w:rsidRPr="007D2747">
              <w:rPr>
                <w:rFonts w:hint="eastAsia"/>
                <w:noProof/>
                <w:lang w:eastAsia="zh-TW"/>
              </w:rPr>
              <w:t xml:space="preserve"> to </w:t>
            </w:r>
            <w:r w:rsidRPr="007D2747">
              <w:rPr>
                <w:noProof/>
                <w:lang w:eastAsia="zh-TW"/>
              </w:rPr>
              <w:t>“</w:t>
            </w:r>
            <w:r w:rsidRPr="007D2747">
              <w:rPr>
                <w:rFonts w:hint="eastAsia"/>
                <w:noProof/>
                <w:lang w:eastAsia="zh-TW"/>
              </w:rPr>
              <w:t>TDD</w:t>
            </w:r>
            <w:r w:rsidRPr="007D2747">
              <w:rPr>
                <w:noProof/>
                <w:lang w:eastAsia="zh-TW"/>
              </w:rPr>
              <w:t>”</w:t>
            </w:r>
            <w:r w:rsidRPr="007D2747">
              <w:rPr>
                <w:rFonts w:hint="eastAsia"/>
                <w:noProof/>
                <w:lang w:eastAsia="zh-TW"/>
              </w:rPr>
              <w:t xml:space="preserve"> in test </w:t>
            </w:r>
            <w:r w:rsidR="007B6749" w:rsidRPr="007D2747">
              <w:rPr>
                <w:rFonts w:hint="eastAsia"/>
                <w:noProof/>
                <w:lang w:eastAsia="zh-TW"/>
              </w:rPr>
              <w:t>purpose</w:t>
            </w:r>
          </w:p>
          <w:p w:rsidR="00F23427" w:rsidRPr="007D2747" w:rsidRDefault="00F23427" w:rsidP="00F2342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D2747">
              <w:rPr>
                <w:rFonts w:hint="eastAsia"/>
                <w:noProof/>
                <w:lang w:eastAsia="zh-TW"/>
              </w:rPr>
              <w:t>R3:</w:t>
            </w:r>
          </w:p>
          <w:p w:rsidR="00F23427" w:rsidRPr="007D2747" w:rsidRDefault="00F23427" w:rsidP="00F2342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 w:rsidRPr="007D2747">
              <w:rPr>
                <w:rFonts w:hint="eastAsia"/>
                <w:noProof/>
                <w:lang w:eastAsia="zh-TW"/>
              </w:rPr>
              <w:t>Removing redundant statement from Section 7.3.88.4.1 Initial conditions</w:t>
            </w:r>
          </w:p>
          <w:p w:rsidR="007A548D" w:rsidRPr="007D2747" w:rsidRDefault="007A548D" w:rsidP="007A548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D2747">
              <w:rPr>
                <w:rFonts w:hint="eastAsia"/>
                <w:noProof/>
                <w:lang w:eastAsia="zh-TW"/>
              </w:rPr>
              <w:t>R4:</w:t>
            </w:r>
          </w:p>
          <w:p w:rsidR="007A548D" w:rsidRPr="007D2747" w:rsidRDefault="007A548D" w:rsidP="007A548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 w:rsidRPr="007D2747">
              <w:rPr>
                <w:rFonts w:hint="eastAsia"/>
                <w:noProof/>
                <w:lang w:eastAsia="zh-TW"/>
              </w:rPr>
              <w:t>Put all non-test case titles to H6 with official Arial 10.</w:t>
            </w:r>
          </w:p>
          <w:p w:rsidR="007A548D" w:rsidRPr="007D2747" w:rsidRDefault="007A548D" w:rsidP="007A548D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TW"/>
              </w:rPr>
            </w:pPr>
            <w:r w:rsidRPr="007D2747">
              <w:rPr>
                <w:noProof/>
                <w:lang w:eastAsia="zh-TW"/>
              </w:rPr>
              <w:t>C</w:t>
            </w:r>
            <w:r w:rsidRPr="007D2747">
              <w:rPr>
                <w:rFonts w:hint="eastAsia"/>
                <w:noProof/>
                <w:lang w:eastAsia="zh-TW"/>
              </w:rPr>
              <w:t>orrect typos</w:t>
            </w:r>
          </w:p>
          <w:p w:rsidR="002B1C33" w:rsidRPr="007D2747" w:rsidRDefault="002B1C33" w:rsidP="002B1C3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D2747">
              <w:rPr>
                <w:noProof/>
              </w:rPr>
              <w:t>This is the final outcome of R5-</w:t>
            </w:r>
            <w:r w:rsidRPr="007D2747">
              <w:rPr>
                <w:noProof/>
                <w:lang w:eastAsia="zh-TW"/>
              </w:rPr>
              <w:t>2</w:t>
            </w:r>
            <w:r w:rsidRPr="007D2747">
              <w:rPr>
                <w:rFonts w:hint="eastAsia"/>
                <w:noProof/>
                <w:lang w:eastAsia="zh-TW"/>
              </w:rPr>
              <w:t>1</w:t>
            </w:r>
            <w:r w:rsidRPr="007D2747">
              <w:rPr>
                <w:noProof/>
                <w:lang w:eastAsia="zh-TW"/>
              </w:rPr>
              <w:t>08</w:t>
            </w:r>
            <w:r w:rsidRPr="007D2747">
              <w:rPr>
                <w:rFonts w:hint="eastAsia"/>
                <w:noProof/>
                <w:lang w:eastAsia="zh-TW"/>
              </w:rPr>
              <w:t>87</w:t>
            </w:r>
            <w:r w:rsidRPr="007D2747">
              <w:rPr>
                <w:noProof/>
                <w:lang w:eastAsia="zh-TW"/>
              </w:rPr>
              <w:t xml:space="preserve"> </w:t>
            </w:r>
            <w:r w:rsidRPr="007D2747">
              <w:rPr>
                <w:noProof/>
              </w:rPr>
              <w:t>and the result of 1 revision</w:t>
            </w:r>
          </w:p>
        </w:tc>
      </w:tr>
    </w:tbl>
    <w:p w:rsidR="001E41F3" w:rsidRPr="007D2747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7D2747" w:rsidRDefault="001E41F3">
      <w:pPr>
        <w:rPr>
          <w:noProof/>
        </w:rPr>
        <w:sectPr w:rsidR="001E41F3" w:rsidRPr="007D274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6FFD" w:rsidRPr="007D2747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7D2747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845687" w:rsidRPr="007D2747" w:rsidRDefault="00E85E11" w:rsidP="00845687">
      <w:pPr>
        <w:pStyle w:val="3"/>
        <w:ind w:left="1418" w:hanging="1418"/>
        <w:rPr>
          <w:ins w:id="2" w:author="Ivan Cheng (鄭宜樺)" w:date="2021-01-28T11:49:00Z"/>
        </w:rPr>
      </w:pPr>
      <w:bookmarkStart w:id="3" w:name="_Toc27571788"/>
      <w:bookmarkStart w:id="4" w:name="_Toc60671331"/>
      <w:ins w:id="5" w:author="Ivan Cheng (鄭宜樺)" w:date="2021-02-01T17:30:00Z">
        <w:r w:rsidRPr="007D2747">
          <w:rPr>
            <w:rFonts w:hint="eastAsia"/>
            <w:lang w:eastAsia="zh-TW"/>
          </w:rPr>
          <w:t>7</w:t>
        </w:r>
      </w:ins>
      <w:ins w:id="6" w:author="Ivan Cheng (鄭宜樺)" w:date="2021-01-28T11:49:00Z">
        <w:r w:rsidR="00845687" w:rsidRPr="007D2747">
          <w:rPr>
            <w:lang w:eastAsia="zh-TW"/>
          </w:rPr>
          <w:t>.</w:t>
        </w:r>
      </w:ins>
      <w:ins w:id="7" w:author="Ivan Cheng (鄭宜樺)" w:date="2021-02-05T16:15:00Z">
        <w:r w:rsidR="00140C84" w:rsidRPr="007D2747">
          <w:rPr>
            <w:rFonts w:hint="eastAsia"/>
            <w:lang w:eastAsia="zh-TW"/>
          </w:rPr>
          <w:t>3</w:t>
        </w:r>
      </w:ins>
      <w:ins w:id="8" w:author="Ivan Cheng (鄭宜樺)" w:date="2021-01-28T11:49:00Z">
        <w:r w:rsidR="00845687" w:rsidRPr="007D2747">
          <w:rPr>
            <w:lang w:eastAsia="zh-TW"/>
          </w:rPr>
          <w:t>.</w:t>
        </w:r>
      </w:ins>
      <w:ins w:id="9" w:author="Ivan Cheng (鄭宜樺)" w:date="2021-02-05T16:15:00Z">
        <w:r w:rsidR="00140C84" w:rsidRPr="007D2747">
          <w:rPr>
            <w:rFonts w:hint="eastAsia"/>
            <w:lang w:eastAsia="zh-TW"/>
          </w:rPr>
          <w:t>88</w:t>
        </w:r>
      </w:ins>
      <w:ins w:id="10" w:author="Ivan Cheng (鄭宜樺)" w:date="2021-01-28T11:49:00Z">
        <w:r w:rsidR="00845687" w:rsidRPr="007D2747">
          <w:rPr>
            <w:lang w:eastAsia="zh-TW"/>
          </w:rPr>
          <w:tab/>
        </w:r>
      </w:ins>
      <w:bookmarkEnd w:id="3"/>
      <w:bookmarkEnd w:id="4"/>
      <w:ins w:id="11" w:author="Ivan Cheng (鄭宜樺)" w:date="2021-02-05T16:15:00Z">
        <w:r w:rsidR="00140C84" w:rsidRPr="007D2747">
          <w:t>TDD Radio Link Monitoring Test for Out-of-sync in DRX for UE category NB1 In-band mode in normal coverage</w:t>
        </w:r>
      </w:ins>
    </w:p>
    <w:p w:rsidR="00845687" w:rsidRPr="007D2747" w:rsidRDefault="000A1B31" w:rsidP="00EE64C4">
      <w:pPr>
        <w:pStyle w:val="H6"/>
        <w:rPr>
          <w:ins w:id="12" w:author="Ivan Cheng (鄭宜樺)" w:date="2021-01-28T11:50:00Z"/>
          <w:rFonts w:eastAsiaTheme="minorEastAsia"/>
          <w:rPrChange w:id="13" w:author="Ivan Cheng (鄭宜樺)" w:date="2021-02-26T16:02:00Z">
            <w:rPr>
              <w:ins w:id="14" w:author="Ivan Cheng (鄭宜樺)" w:date="2021-01-28T11:50:00Z"/>
              <w:rFonts w:eastAsiaTheme="minorEastAsia"/>
              <w:sz w:val="24"/>
              <w:szCs w:val="24"/>
            </w:rPr>
          </w:rPrChange>
        </w:rPr>
      </w:pPr>
      <w:bookmarkStart w:id="15" w:name="_Toc27571789"/>
      <w:bookmarkStart w:id="16" w:name="_Toc60671332"/>
      <w:ins w:id="17" w:author="Ivan Cheng (鄭宜樺)" w:date="2021-02-01T17:48:00Z">
        <w:r w:rsidRPr="007D2747">
          <w:rPr>
            <w:rFonts w:eastAsiaTheme="minorEastAsia"/>
            <w:rPrChange w:id="18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7</w:t>
        </w:r>
      </w:ins>
      <w:ins w:id="19" w:author="Ivan Cheng (鄭宜樺)" w:date="2021-01-28T11:50:00Z">
        <w:r w:rsidRPr="007D2747">
          <w:rPr>
            <w:rFonts w:eastAsiaTheme="minorEastAsia"/>
            <w:rPrChange w:id="20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.</w:t>
        </w:r>
      </w:ins>
      <w:ins w:id="21" w:author="Ivan Cheng (鄭宜樺)" w:date="2021-02-06T23:18:00Z">
        <w:r w:rsidR="005B1A91" w:rsidRPr="007D2747">
          <w:rPr>
            <w:rFonts w:eastAsiaTheme="minorEastAsia"/>
            <w:rPrChange w:id="22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3</w:t>
        </w:r>
      </w:ins>
      <w:ins w:id="23" w:author="Ivan Cheng (鄭宜樺)" w:date="2021-01-28T11:50:00Z">
        <w:r w:rsidR="00845687" w:rsidRPr="007D2747">
          <w:rPr>
            <w:rFonts w:eastAsiaTheme="minorEastAsia"/>
            <w:rPrChange w:id="24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.</w:t>
        </w:r>
      </w:ins>
      <w:ins w:id="25" w:author="Ivan Cheng (鄭宜樺)" w:date="2021-02-06T23:18:00Z">
        <w:r w:rsidR="005B1A91" w:rsidRPr="007D2747">
          <w:rPr>
            <w:rFonts w:eastAsiaTheme="minorEastAsia"/>
            <w:rPrChange w:id="26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88</w:t>
        </w:r>
      </w:ins>
      <w:ins w:id="27" w:author="Ivan Cheng (鄭宜樺)" w:date="2021-01-28T11:50:00Z">
        <w:r w:rsidR="00845687" w:rsidRPr="007D2747">
          <w:rPr>
            <w:rFonts w:eastAsiaTheme="minorEastAsia"/>
            <w:rPrChange w:id="28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.1</w:t>
        </w:r>
        <w:r w:rsidR="00845687" w:rsidRPr="007D2747">
          <w:rPr>
            <w:rFonts w:eastAsiaTheme="minorEastAsia"/>
            <w:rPrChange w:id="29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ab/>
          <w:t>Test purpose</w:t>
        </w:r>
        <w:bookmarkEnd w:id="15"/>
        <w:bookmarkEnd w:id="16"/>
      </w:ins>
    </w:p>
    <w:p w:rsidR="00845687" w:rsidRPr="007D2747" w:rsidRDefault="005B1A91" w:rsidP="00845687">
      <w:pPr>
        <w:rPr>
          <w:ins w:id="30" w:author="Ivan Cheng (鄭宜樺)" w:date="2021-01-28T11:50:00Z"/>
        </w:rPr>
      </w:pPr>
      <w:ins w:id="31" w:author="Ivan Cheng (鄭宜樺)" w:date="2021-02-06T23:18:00Z">
        <w:r w:rsidRPr="007D2747">
          <w:rPr>
            <w:rFonts w:cs="v4.2.0"/>
          </w:rPr>
          <w:t xml:space="preserve">The purpose of this test is to verify that the </w:t>
        </w:r>
      </w:ins>
      <w:ins w:id="32" w:author="Ivan Cheng (鄭宜樺)" w:date="2021-02-23T18:10:00Z">
        <w:r w:rsidR="00995977" w:rsidRPr="007D2747">
          <w:rPr>
            <w:rFonts w:hint="eastAsia"/>
            <w:lang w:eastAsia="zh-TW"/>
          </w:rPr>
          <w:t>T</w:t>
        </w:r>
      </w:ins>
      <w:ins w:id="33" w:author="Ivan Cheng (鄭宜樺)" w:date="2021-02-06T23:18:00Z">
        <w:r w:rsidRPr="007D2747">
          <w:rPr>
            <w:lang w:eastAsia="zh-CN"/>
          </w:rPr>
          <w:t xml:space="preserve">DD category NB1 </w:t>
        </w:r>
        <w:r w:rsidRPr="007D2747">
          <w:rPr>
            <w:rFonts w:cs="v4.2.0"/>
          </w:rPr>
          <w:t>UE</w:t>
        </w:r>
        <w:r w:rsidRPr="007D2747">
          <w:rPr>
            <w:rFonts w:cs="v4.2.0"/>
            <w:lang w:eastAsia="zh-CN"/>
          </w:rPr>
          <w:t xml:space="preserve"> </w:t>
        </w:r>
        <w:r w:rsidRPr="007D2747">
          <w:rPr>
            <w:rFonts w:cs="v4.2.0"/>
          </w:rPr>
          <w:t>properly detects the out of sync for the purpose of monitoring downlink radio link quality of the NB-</w:t>
        </w:r>
        <w:proofErr w:type="spellStart"/>
        <w:r w:rsidRPr="007D2747">
          <w:rPr>
            <w:rFonts w:cs="v4.2.0"/>
          </w:rPr>
          <w:t>IoT</w:t>
        </w:r>
        <w:proofErr w:type="spellEnd"/>
        <w:r w:rsidRPr="007D2747">
          <w:rPr>
            <w:rFonts w:cs="v4.2.0"/>
          </w:rPr>
          <w:t xml:space="preserve"> Cell. This test will partly verify the NB-</w:t>
        </w:r>
        <w:proofErr w:type="spellStart"/>
        <w:r w:rsidRPr="007D2747">
          <w:rPr>
            <w:rFonts w:cs="v4.2.0"/>
          </w:rPr>
          <w:t>IoT</w:t>
        </w:r>
        <w:proofErr w:type="spellEnd"/>
        <w:r w:rsidRPr="007D2747">
          <w:rPr>
            <w:rFonts w:cs="v4.2.0"/>
          </w:rPr>
          <w:t xml:space="preserve"> </w:t>
        </w:r>
      </w:ins>
      <w:ins w:id="34" w:author="Ivan Cheng (鄭宜樺)" w:date="2021-02-23T18:10:00Z">
        <w:r w:rsidR="00995977" w:rsidRPr="007D2747">
          <w:rPr>
            <w:rFonts w:cs="v4.2.0" w:hint="eastAsia"/>
            <w:lang w:eastAsia="zh-TW"/>
          </w:rPr>
          <w:t>T</w:t>
        </w:r>
      </w:ins>
      <w:ins w:id="35" w:author="Ivan Cheng (鄭宜樺)" w:date="2021-02-06T23:18:00Z">
        <w:r w:rsidRPr="007D2747">
          <w:rPr>
            <w:rFonts w:cs="v4.2.0"/>
          </w:rPr>
          <w:t>DD radio link monitoring requirements in clause TS36.133 clause 7.</w:t>
        </w:r>
        <w:r w:rsidRPr="007D2747">
          <w:rPr>
            <w:rFonts w:cs="v4.2.0"/>
            <w:lang w:eastAsia="zh-CN"/>
          </w:rPr>
          <w:t>23</w:t>
        </w:r>
        <w:r w:rsidRPr="007D2747">
          <w:rPr>
            <w:rFonts w:cs="v4.2.0"/>
          </w:rPr>
          <w:t>.</w:t>
        </w:r>
      </w:ins>
    </w:p>
    <w:p w:rsidR="00845687" w:rsidRPr="007D2747" w:rsidRDefault="000A1B31" w:rsidP="00EE64C4">
      <w:pPr>
        <w:pStyle w:val="H6"/>
        <w:rPr>
          <w:ins w:id="36" w:author="Ivan Cheng (鄭宜樺)" w:date="2021-01-28T11:59:00Z"/>
          <w:rFonts w:eastAsiaTheme="minorEastAsia"/>
          <w:rPrChange w:id="37" w:author="Ivan Cheng (鄭宜樺)" w:date="2021-02-26T16:02:00Z">
            <w:rPr>
              <w:ins w:id="38" w:author="Ivan Cheng (鄭宜樺)" w:date="2021-01-28T11:59:00Z"/>
              <w:rFonts w:eastAsiaTheme="minorEastAsia"/>
              <w:sz w:val="24"/>
              <w:szCs w:val="24"/>
            </w:rPr>
          </w:rPrChange>
        </w:rPr>
      </w:pPr>
      <w:bookmarkStart w:id="39" w:name="_Toc27571790"/>
      <w:bookmarkStart w:id="40" w:name="_Toc60671333"/>
      <w:ins w:id="41" w:author="Ivan Cheng (鄭宜樺)" w:date="2021-02-01T17:48:00Z">
        <w:r w:rsidRPr="007D2747">
          <w:rPr>
            <w:rFonts w:eastAsiaTheme="minorEastAsia"/>
            <w:rPrChange w:id="42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7</w:t>
        </w:r>
      </w:ins>
      <w:ins w:id="43" w:author="Ivan Cheng (鄭宜樺)" w:date="2021-01-28T11:59:00Z">
        <w:r w:rsidRPr="007D2747">
          <w:rPr>
            <w:rFonts w:eastAsiaTheme="minorEastAsia"/>
            <w:rPrChange w:id="44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.</w:t>
        </w:r>
      </w:ins>
      <w:ins w:id="45" w:author="Ivan Cheng (鄭宜樺)" w:date="2021-02-06T23:18:00Z">
        <w:r w:rsidR="005B1A91" w:rsidRPr="007D2747">
          <w:rPr>
            <w:rFonts w:eastAsiaTheme="minorEastAsia"/>
            <w:rPrChange w:id="46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3</w:t>
        </w:r>
      </w:ins>
      <w:ins w:id="47" w:author="Ivan Cheng (鄭宜樺)" w:date="2021-01-28T11:59:00Z">
        <w:r w:rsidR="00845687" w:rsidRPr="007D2747">
          <w:rPr>
            <w:rFonts w:eastAsiaTheme="minorEastAsia"/>
            <w:rPrChange w:id="48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.</w:t>
        </w:r>
      </w:ins>
      <w:ins w:id="49" w:author="Ivan Cheng (鄭宜樺)" w:date="2021-02-06T23:18:00Z">
        <w:r w:rsidR="005B1A91" w:rsidRPr="007D2747">
          <w:rPr>
            <w:rFonts w:eastAsiaTheme="minorEastAsia"/>
            <w:rPrChange w:id="50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88</w:t>
        </w:r>
      </w:ins>
      <w:ins w:id="51" w:author="Ivan Cheng (鄭宜樺)" w:date="2021-01-28T11:59:00Z">
        <w:r w:rsidR="00845687" w:rsidRPr="007D2747">
          <w:rPr>
            <w:rFonts w:eastAsiaTheme="minorEastAsia"/>
            <w:rPrChange w:id="52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.2</w:t>
        </w:r>
        <w:r w:rsidR="00845687" w:rsidRPr="007D2747">
          <w:rPr>
            <w:rFonts w:eastAsiaTheme="minorEastAsia"/>
            <w:rPrChange w:id="53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ab/>
          <w:t>Test applicability</w:t>
        </w:r>
        <w:bookmarkEnd w:id="39"/>
        <w:bookmarkEnd w:id="40"/>
      </w:ins>
    </w:p>
    <w:p w:rsidR="003F2B23" w:rsidRPr="007D2747" w:rsidRDefault="00845687" w:rsidP="00845687">
      <w:pPr>
        <w:rPr>
          <w:ins w:id="54" w:author="Ivan Cheng (鄭宜樺)" w:date="2021-01-28T11:59:00Z"/>
          <w:lang w:eastAsia="zh-TW"/>
        </w:rPr>
      </w:pPr>
      <w:ins w:id="55" w:author="Ivan Cheng (鄭宜樺)" w:date="2021-01-28T11:59:00Z">
        <w:r w:rsidRPr="007D2747">
          <w:t xml:space="preserve">This test applies to all types of </w:t>
        </w:r>
        <w:r w:rsidR="00FA61B8" w:rsidRPr="007D2747">
          <w:rPr>
            <w:rFonts w:hint="eastAsia"/>
            <w:lang w:eastAsia="zh-TW"/>
          </w:rPr>
          <w:t>E-UTRA</w:t>
        </w:r>
        <w:r w:rsidRPr="007D2747">
          <w:rPr>
            <w:lang w:eastAsia="zh-CN"/>
          </w:rPr>
          <w:t xml:space="preserve"> </w:t>
        </w:r>
        <w:r w:rsidR="00FA61B8" w:rsidRPr="007D2747">
          <w:rPr>
            <w:rFonts w:hint="eastAsia"/>
            <w:lang w:eastAsia="zh-TW"/>
          </w:rPr>
          <w:t>T</w:t>
        </w:r>
        <w:r w:rsidRPr="007D2747">
          <w:t xml:space="preserve">DD UE release </w:t>
        </w:r>
        <w:r w:rsidRPr="007D2747">
          <w:rPr>
            <w:lang w:eastAsia="zh-CN"/>
          </w:rPr>
          <w:t>1</w:t>
        </w:r>
      </w:ins>
      <w:ins w:id="56" w:author="Ivan Cheng (鄭宜樺)" w:date="2021-01-28T12:00:00Z">
        <w:r w:rsidR="00FA61B8" w:rsidRPr="007D2747">
          <w:rPr>
            <w:rFonts w:hint="eastAsia"/>
            <w:lang w:eastAsia="zh-TW"/>
          </w:rPr>
          <w:t>5</w:t>
        </w:r>
      </w:ins>
      <w:ins w:id="57" w:author="Ivan Cheng (鄭宜樺)" w:date="2021-01-28T11:59:00Z">
        <w:r w:rsidRPr="007D2747">
          <w:t xml:space="preserve"> and forward</w:t>
        </w:r>
        <w:r w:rsidRPr="007D2747">
          <w:rPr>
            <w:lang w:eastAsia="zh-CN"/>
          </w:rPr>
          <w:t xml:space="preserve"> of UE Category NB1</w:t>
        </w:r>
        <w:r w:rsidRPr="007D2747">
          <w:t xml:space="preserve"> </w:t>
        </w:r>
      </w:ins>
      <w:ins w:id="58" w:author="Ivan Cheng (鄭宜樺)" w:date="2021-01-28T12:00:00Z">
        <w:r w:rsidR="00FA61B8" w:rsidRPr="007D2747">
          <w:rPr>
            <w:rFonts w:hint="eastAsia"/>
            <w:lang w:eastAsia="zh-TW"/>
          </w:rPr>
          <w:t>and NB2</w:t>
        </w:r>
      </w:ins>
      <w:r w:rsidR="003F2B23" w:rsidRPr="007D2747">
        <w:rPr>
          <w:rFonts w:hint="eastAsia"/>
          <w:lang w:eastAsia="zh-TW"/>
        </w:rPr>
        <w:t xml:space="preserve">.   </w:t>
      </w:r>
      <w:ins w:id="59" w:author="Ivan Cheng (鄭宜樺)" w:date="2021-02-06T23:16:00Z">
        <w:r w:rsidR="003F2B23" w:rsidRPr="007D2747">
          <w:t xml:space="preserve">Applicability requires </w:t>
        </w:r>
        <w:r w:rsidR="003F2B23" w:rsidRPr="007D2747">
          <w:rPr>
            <w:lang w:eastAsia="zh-CN"/>
          </w:rPr>
          <w:t>support for FGI bit 5.</w:t>
        </w:r>
      </w:ins>
    </w:p>
    <w:p w:rsidR="00010645" w:rsidRPr="007D2747" w:rsidRDefault="000A1B31" w:rsidP="00EE64C4">
      <w:pPr>
        <w:pStyle w:val="H6"/>
        <w:rPr>
          <w:ins w:id="60" w:author="Ivan Cheng (鄭宜樺)" w:date="2021-01-28T12:00:00Z"/>
          <w:rFonts w:eastAsiaTheme="minorEastAsia"/>
          <w:rPrChange w:id="61" w:author="Ivan Cheng (鄭宜樺)" w:date="2021-02-26T16:02:00Z">
            <w:rPr>
              <w:ins w:id="62" w:author="Ivan Cheng (鄭宜樺)" w:date="2021-01-28T12:00:00Z"/>
              <w:rFonts w:eastAsiaTheme="minorEastAsia"/>
              <w:sz w:val="24"/>
              <w:szCs w:val="24"/>
            </w:rPr>
          </w:rPrChange>
        </w:rPr>
      </w:pPr>
      <w:bookmarkStart w:id="63" w:name="_Toc60671352"/>
      <w:ins w:id="64" w:author="Ivan Cheng (鄭宜樺)" w:date="2021-02-01T17:48:00Z">
        <w:r w:rsidRPr="007D2747">
          <w:rPr>
            <w:rFonts w:eastAsiaTheme="minorEastAsia"/>
            <w:rPrChange w:id="65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7</w:t>
        </w:r>
      </w:ins>
      <w:ins w:id="66" w:author="Ivan Cheng (鄭宜樺)" w:date="2021-01-28T12:00:00Z">
        <w:r w:rsidR="00010645" w:rsidRPr="007D2747">
          <w:rPr>
            <w:rFonts w:eastAsiaTheme="minorEastAsia"/>
            <w:rPrChange w:id="67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.</w:t>
        </w:r>
      </w:ins>
      <w:ins w:id="68" w:author="Ivan Cheng (鄭宜樺)" w:date="2021-02-06T23:18:00Z">
        <w:r w:rsidR="005B1A91" w:rsidRPr="007D2747">
          <w:rPr>
            <w:rFonts w:eastAsiaTheme="minorEastAsia"/>
            <w:rPrChange w:id="69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3</w:t>
        </w:r>
      </w:ins>
      <w:ins w:id="70" w:author="Ivan Cheng (鄭宜樺)" w:date="2021-01-28T12:00:00Z">
        <w:r w:rsidR="00010645" w:rsidRPr="007D2747">
          <w:rPr>
            <w:rFonts w:eastAsiaTheme="minorEastAsia"/>
            <w:rPrChange w:id="71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.</w:t>
        </w:r>
      </w:ins>
      <w:ins w:id="72" w:author="Ivan Cheng (鄭宜樺)" w:date="2021-02-06T23:18:00Z">
        <w:r w:rsidR="005B1A91" w:rsidRPr="007D2747">
          <w:rPr>
            <w:rFonts w:eastAsiaTheme="minorEastAsia"/>
            <w:rPrChange w:id="73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88</w:t>
        </w:r>
      </w:ins>
      <w:ins w:id="74" w:author="Ivan Cheng (鄭宜樺)" w:date="2021-01-28T12:00:00Z">
        <w:r w:rsidR="00010645" w:rsidRPr="007D2747">
          <w:rPr>
            <w:rFonts w:eastAsiaTheme="minorEastAsia"/>
            <w:rPrChange w:id="75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.3</w:t>
        </w:r>
        <w:r w:rsidR="00010645" w:rsidRPr="007D2747">
          <w:rPr>
            <w:rFonts w:eastAsiaTheme="minorEastAsia"/>
            <w:rPrChange w:id="76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ab/>
          <w:t>Minimum conformance requirements</w:t>
        </w:r>
        <w:bookmarkEnd w:id="63"/>
      </w:ins>
    </w:p>
    <w:p w:rsidR="008F696D" w:rsidRPr="007D2747" w:rsidRDefault="008F696D" w:rsidP="008F696D">
      <w:pPr>
        <w:rPr>
          <w:ins w:id="77" w:author="Ivan Cheng (鄭宜樺)" w:date="2021-01-28T12:00:00Z"/>
        </w:rPr>
      </w:pPr>
      <w:proofErr w:type="gramStart"/>
      <w:ins w:id="78" w:author="Ivan Cheng (鄭宜樺)" w:date="2021-01-28T12:00:00Z">
        <w:r w:rsidRPr="007D2747">
          <w:t>Same minimum conforma</w:t>
        </w:r>
        <w:r w:rsidR="000A1B31" w:rsidRPr="007D2747">
          <w:t xml:space="preserve">nce requirements as defined in </w:t>
        </w:r>
      </w:ins>
      <w:ins w:id="79" w:author="Ivan Cheng (鄭宜樺)" w:date="2021-02-01T17:52:00Z">
        <w:r w:rsidR="000A1B31" w:rsidRPr="007D2747">
          <w:rPr>
            <w:rFonts w:hint="eastAsia"/>
            <w:lang w:eastAsia="zh-TW"/>
          </w:rPr>
          <w:t>7</w:t>
        </w:r>
      </w:ins>
      <w:ins w:id="80" w:author="Ivan Cheng (鄭宜樺)" w:date="2021-01-28T12:00:00Z">
        <w:r w:rsidRPr="007D2747">
          <w:t>.</w:t>
        </w:r>
      </w:ins>
      <w:ins w:id="81" w:author="Ivan Cheng (鄭宜樺)" w:date="2021-02-06T23:18:00Z">
        <w:r w:rsidR="005B1A91" w:rsidRPr="007D2747">
          <w:rPr>
            <w:rFonts w:hint="eastAsia"/>
            <w:lang w:eastAsia="zh-TW"/>
          </w:rPr>
          <w:t>3</w:t>
        </w:r>
      </w:ins>
      <w:ins w:id="82" w:author="Ivan Cheng (鄭宜樺)" w:date="2021-01-28T12:00:00Z">
        <w:r w:rsidR="00D548B0" w:rsidRPr="007D2747">
          <w:t>.</w:t>
        </w:r>
      </w:ins>
      <w:ins w:id="83" w:author="Ivan Cheng (鄭宜樺)" w:date="2021-02-06T23:18:00Z">
        <w:r w:rsidR="005B1A91" w:rsidRPr="007D2747">
          <w:rPr>
            <w:rFonts w:hint="eastAsia"/>
            <w:lang w:eastAsia="zh-TW"/>
          </w:rPr>
          <w:t>60</w:t>
        </w:r>
      </w:ins>
      <w:ins w:id="84" w:author="Ivan Cheng (鄭宜樺)" w:date="2021-01-28T12:00:00Z">
        <w:r w:rsidRPr="007D2747">
          <w:t>.3</w:t>
        </w:r>
        <w:r w:rsidRPr="007D2747">
          <w:rPr>
            <w:lang w:eastAsia="zh-CN"/>
          </w:rPr>
          <w:t>.</w:t>
        </w:r>
        <w:proofErr w:type="gramEnd"/>
      </w:ins>
    </w:p>
    <w:p w:rsidR="00721175" w:rsidRPr="007D2747" w:rsidRDefault="000A1B31" w:rsidP="00EE64C4">
      <w:pPr>
        <w:pStyle w:val="H6"/>
        <w:rPr>
          <w:ins w:id="85" w:author="Ivan Cheng (鄭宜樺)" w:date="2021-02-06T23:24:00Z"/>
          <w:rFonts w:eastAsiaTheme="minorEastAsia"/>
          <w:rPrChange w:id="86" w:author="Ivan Cheng (鄭宜樺)" w:date="2021-02-26T16:02:00Z">
            <w:rPr>
              <w:ins w:id="87" w:author="Ivan Cheng (鄭宜樺)" w:date="2021-02-06T23:24:00Z"/>
              <w:rFonts w:eastAsiaTheme="minorEastAsia"/>
              <w:sz w:val="24"/>
              <w:szCs w:val="24"/>
            </w:rPr>
          </w:rPrChange>
        </w:rPr>
      </w:pPr>
      <w:bookmarkStart w:id="88" w:name="_Toc27571783"/>
      <w:bookmarkStart w:id="89" w:name="_Toc60671326"/>
      <w:ins w:id="90" w:author="Ivan Cheng (鄭宜樺)" w:date="2021-02-01T17:52:00Z">
        <w:r w:rsidRPr="007D2747">
          <w:rPr>
            <w:rFonts w:eastAsiaTheme="minorEastAsia"/>
            <w:rPrChange w:id="91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7</w:t>
        </w:r>
      </w:ins>
      <w:ins w:id="92" w:author="Ivan Cheng (鄭宜樺)" w:date="2021-01-28T14:28:00Z">
        <w:r w:rsidR="00721175" w:rsidRPr="007D2747">
          <w:rPr>
            <w:rFonts w:eastAsiaTheme="minorEastAsia"/>
            <w:rPrChange w:id="93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.</w:t>
        </w:r>
      </w:ins>
      <w:ins w:id="94" w:author="Ivan Cheng (鄭宜樺)" w:date="2021-02-06T23:22:00Z">
        <w:r w:rsidR="005B1A91" w:rsidRPr="007D2747">
          <w:rPr>
            <w:rFonts w:eastAsiaTheme="minorEastAsia"/>
            <w:rPrChange w:id="95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3</w:t>
        </w:r>
      </w:ins>
      <w:ins w:id="96" w:author="Ivan Cheng (鄭宜樺)" w:date="2021-01-28T14:28:00Z">
        <w:r w:rsidR="00721175" w:rsidRPr="007D2747">
          <w:rPr>
            <w:rFonts w:eastAsiaTheme="minorEastAsia"/>
            <w:rPrChange w:id="97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.</w:t>
        </w:r>
      </w:ins>
      <w:ins w:id="98" w:author="Ivan Cheng (鄭宜樺)" w:date="2021-02-06T23:23:00Z">
        <w:r w:rsidR="005B1A91" w:rsidRPr="007D2747">
          <w:rPr>
            <w:rFonts w:eastAsiaTheme="minorEastAsia"/>
            <w:rPrChange w:id="99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88</w:t>
        </w:r>
      </w:ins>
      <w:ins w:id="100" w:author="Ivan Cheng (鄭宜樺)" w:date="2021-01-28T14:28:00Z">
        <w:r w:rsidR="00721175" w:rsidRPr="007D2747">
          <w:rPr>
            <w:rFonts w:eastAsiaTheme="minorEastAsia"/>
            <w:rPrChange w:id="101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>.4</w:t>
        </w:r>
        <w:r w:rsidR="00721175" w:rsidRPr="007D2747">
          <w:rPr>
            <w:rFonts w:eastAsiaTheme="minorEastAsia"/>
            <w:rPrChange w:id="102" w:author="Ivan Cheng (鄭宜樺)" w:date="2021-02-26T16:02:00Z">
              <w:rPr>
                <w:rFonts w:eastAsiaTheme="minorEastAsia"/>
                <w:sz w:val="24"/>
                <w:szCs w:val="24"/>
                <w:highlight w:val="yellow"/>
              </w:rPr>
            </w:rPrChange>
          </w:rPr>
          <w:tab/>
          <w:t>Test description</w:t>
        </w:r>
      </w:ins>
      <w:bookmarkEnd w:id="88"/>
      <w:bookmarkEnd w:id="89"/>
    </w:p>
    <w:p w:rsidR="005B1A91" w:rsidRPr="007D2747" w:rsidRDefault="005B1A91">
      <w:pPr>
        <w:rPr>
          <w:ins w:id="103" w:author="Ivan Cheng (鄭宜樺)" w:date="2021-02-07T22:32:00Z"/>
          <w:lang w:eastAsia="zh-TW"/>
        </w:rPr>
        <w:pPrChange w:id="104" w:author="Ivan Cheng (鄭宜樺)" w:date="2021-02-06T23:24:00Z">
          <w:pPr>
            <w:pStyle w:val="4"/>
          </w:pPr>
        </w:pPrChange>
      </w:pPr>
      <w:ins w:id="105" w:author="Ivan Cheng (鄭宜樺)" w:date="2021-02-06T23:24:00Z">
        <w:r w:rsidRPr="007D2747">
          <w:rPr>
            <w:rFonts w:hint="eastAsia"/>
            <w:lang w:eastAsia="zh-TW"/>
          </w:rPr>
          <w:t xml:space="preserve">Same </w:t>
        </w:r>
      </w:ins>
      <w:ins w:id="106" w:author="Ivan Cheng (鄭宜樺)" w:date="2021-02-06T23:25:00Z">
        <w:r w:rsidRPr="007D2747">
          <w:rPr>
            <w:rFonts w:hint="eastAsia"/>
            <w:lang w:eastAsia="zh-TW"/>
          </w:rPr>
          <w:t>test description as defined in 7.3</w:t>
        </w:r>
      </w:ins>
      <w:ins w:id="107" w:author="Ivan Cheng (鄭宜樺)" w:date="2021-02-06T23:26:00Z">
        <w:r w:rsidRPr="007D2747">
          <w:rPr>
            <w:rFonts w:hint="eastAsia"/>
            <w:lang w:eastAsia="zh-TW"/>
          </w:rPr>
          <w:t>.60.4</w:t>
        </w:r>
      </w:ins>
    </w:p>
    <w:p w:rsidR="00281434" w:rsidRPr="007D2747" w:rsidRDefault="00281434">
      <w:pPr>
        <w:rPr>
          <w:ins w:id="108" w:author="Ivan Cheng (鄭宜樺)" w:date="2021-01-28T14:28:00Z"/>
          <w:lang w:eastAsia="zh-TW"/>
        </w:rPr>
        <w:pPrChange w:id="109" w:author="Ivan Cheng (鄭宜樺)" w:date="2021-02-06T23:24:00Z">
          <w:pPr>
            <w:pStyle w:val="4"/>
          </w:pPr>
        </w:pPrChange>
      </w:pPr>
    </w:p>
    <w:p w:rsidR="00721175" w:rsidRPr="007D2747" w:rsidRDefault="000A1B31" w:rsidP="00EE64C4">
      <w:pPr>
        <w:pStyle w:val="H6"/>
        <w:rPr>
          <w:ins w:id="110" w:author="Ivan Cheng (鄭宜樺)" w:date="2021-01-28T14:28:00Z"/>
          <w:rFonts w:eastAsiaTheme="minorEastAsia"/>
          <w:rPrChange w:id="111" w:author="Ivan Cheng (鄭宜樺)" w:date="2021-02-26T16:02:00Z">
            <w:rPr>
              <w:ins w:id="112" w:author="Ivan Cheng (鄭宜樺)" w:date="2021-01-28T14:28:00Z"/>
              <w:rFonts w:eastAsiaTheme="minorEastAsia"/>
              <w:sz w:val="22"/>
              <w:szCs w:val="22"/>
            </w:rPr>
          </w:rPrChange>
        </w:rPr>
      </w:pPr>
      <w:bookmarkStart w:id="113" w:name="_Toc27571784"/>
      <w:bookmarkStart w:id="114" w:name="_Toc60671327"/>
      <w:ins w:id="115" w:author="Ivan Cheng (鄭宜樺)" w:date="2021-02-01T17:53:00Z">
        <w:r w:rsidRPr="007D2747">
          <w:rPr>
            <w:rFonts w:eastAsiaTheme="minorEastAsia"/>
            <w:rPrChange w:id="116" w:author="Ivan Cheng (鄭宜樺)" w:date="2021-02-26T16:02:00Z">
              <w:rPr>
                <w:rFonts w:eastAsiaTheme="minorEastAsia"/>
                <w:sz w:val="22"/>
                <w:szCs w:val="22"/>
                <w:highlight w:val="yellow"/>
              </w:rPr>
            </w:rPrChange>
          </w:rPr>
          <w:t>7</w:t>
        </w:r>
      </w:ins>
      <w:ins w:id="117" w:author="Ivan Cheng (鄭宜樺)" w:date="2021-01-28T14:28:00Z">
        <w:r w:rsidRPr="007D2747">
          <w:rPr>
            <w:rFonts w:eastAsiaTheme="minorEastAsia"/>
            <w:rPrChange w:id="118" w:author="Ivan Cheng (鄭宜樺)" w:date="2021-02-26T16:02:00Z">
              <w:rPr>
                <w:rFonts w:eastAsiaTheme="minorEastAsia"/>
                <w:sz w:val="22"/>
                <w:szCs w:val="22"/>
                <w:highlight w:val="yellow"/>
              </w:rPr>
            </w:rPrChange>
          </w:rPr>
          <w:t>.</w:t>
        </w:r>
      </w:ins>
      <w:ins w:id="119" w:author="Ivan Cheng (鄭宜樺)" w:date="2021-02-06T23:23:00Z">
        <w:r w:rsidR="005B1A91" w:rsidRPr="007D2747">
          <w:rPr>
            <w:rFonts w:eastAsiaTheme="minorEastAsia"/>
            <w:rPrChange w:id="120" w:author="Ivan Cheng (鄭宜樺)" w:date="2021-02-26T16:02:00Z">
              <w:rPr>
                <w:rFonts w:eastAsiaTheme="minorEastAsia"/>
                <w:sz w:val="22"/>
                <w:szCs w:val="22"/>
                <w:highlight w:val="yellow"/>
              </w:rPr>
            </w:rPrChange>
          </w:rPr>
          <w:t>3</w:t>
        </w:r>
      </w:ins>
      <w:ins w:id="121" w:author="Ivan Cheng (鄭宜樺)" w:date="2021-01-28T14:28:00Z">
        <w:r w:rsidR="00721175" w:rsidRPr="007D2747">
          <w:rPr>
            <w:rFonts w:eastAsiaTheme="minorEastAsia"/>
            <w:rPrChange w:id="122" w:author="Ivan Cheng (鄭宜樺)" w:date="2021-02-26T16:02:00Z">
              <w:rPr>
                <w:rFonts w:eastAsiaTheme="minorEastAsia"/>
                <w:sz w:val="22"/>
                <w:szCs w:val="22"/>
                <w:highlight w:val="yellow"/>
              </w:rPr>
            </w:rPrChange>
          </w:rPr>
          <w:t>.</w:t>
        </w:r>
      </w:ins>
      <w:ins w:id="123" w:author="Ivan Cheng (鄭宜樺)" w:date="2021-02-06T23:23:00Z">
        <w:r w:rsidR="005B1A91" w:rsidRPr="007D2747">
          <w:rPr>
            <w:rFonts w:eastAsiaTheme="minorEastAsia"/>
            <w:rPrChange w:id="124" w:author="Ivan Cheng (鄭宜樺)" w:date="2021-02-26T16:02:00Z">
              <w:rPr>
                <w:rFonts w:eastAsiaTheme="minorEastAsia"/>
                <w:sz w:val="22"/>
                <w:szCs w:val="22"/>
                <w:highlight w:val="yellow"/>
              </w:rPr>
            </w:rPrChange>
          </w:rPr>
          <w:t>88</w:t>
        </w:r>
      </w:ins>
      <w:ins w:id="125" w:author="Ivan Cheng (鄭宜樺)" w:date="2021-01-28T14:28:00Z">
        <w:r w:rsidR="00721175" w:rsidRPr="007D2747">
          <w:rPr>
            <w:rFonts w:eastAsiaTheme="minorEastAsia"/>
            <w:rPrChange w:id="126" w:author="Ivan Cheng (鄭宜樺)" w:date="2021-02-26T16:02:00Z">
              <w:rPr>
                <w:rFonts w:eastAsiaTheme="minorEastAsia"/>
                <w:sz w:val="22"/>
                <w:szCs w:val="22"/>
                <w:highlight w:val="yellow"/>
              </w:rPr>
            </w:rPrChange>
          </w:rPr>
          <w:t>.4.1</w:t>
        </w:r>
        <w:r w:rsidR="00721175" w:rsidRPr="007D2747">
          <w:rPr>
            <w:rFonts w:eastAsiaTheme="minorEastAsia"/>
            <w:rPrChange w:id="127" w:author="Ivan Cheng (鄭宜樺)" w:date="2021-02-26T16:02:00Z">
              <w:rPr>
                <w:rFonts w:eastAsiaTheme="minorEastAsia"/>
                <w:sz w:val="22"/>
                <w:szCs w:val="22"/>
                <w:highlight w:val="yellow"/>
              </w:rPr>
            </w:rPrChange>
          </w:rPr>
          <w:tab/>
          <w:t>Initial conditions</w:t>
        </w:r>
        <w:bookmarkEnd w:id="113"/>
        <w:bookmarkEnd w:id="114"/>
      </w:ins>
    </w:p>
    <w:p w:rsidR="005B1A91" w:rsidRPr="007D2747" w:rsidRDefault="005B1A91" w:rsidP="005B1A91">
      <w:pPr>
        <w:rPr>
          <w:ins w:id="128" w:author="Ivan Cheng (鄭宜樺)" w:date="2021-02-06T23:26:00Z"/>
        </w:rPr>
      </w:pPr>
      <w:ins w:id="129" w:author="Ivan Cheng (鄭宜樺)" w:date="2021-02-06T23:26:00Z">
        <w:r w:rsidRPr="007D2747">
          <w:t>Test Environment: Normal, as defined in TS 36.508 [7] clause 4.1.</w:t>
        </w:r>
      </w:ins>
    </w:p>
    <w:p w:rsidR="005B1A91" w:rsidRPr="007D2747" w:rsidRDefault="005B1A91" w:rsidP="005B1A91">
      <w:pPr>
        <w:rPr>
          <w:ins w:id="130" w:author="Ivan Cheng (鄭宜樺)" w:date="2021-02-06T23:26:00Z"/>
        </w:rPr>
      </w:pPr>
      <w:ins w:id="131" w:author="Ivan Cheng (鄭宜樺)" w:date="2021-02-06T23:26:00Z">
        <w:r w:rsidRPr="007D2747">
          <w:t xml:space="preserve">Frequencies to be tested: According to Annex E table E-4 and TS 36.508 [7] clauses </w:t>
        </w:r>
        <w:r w:rsidRPr="007D2747">
          <w:rPr>
            <w:lang w:eastAsia="zh-CN"/>
          </w:rPr>
          <w:t>8.1.3 and 8.1.4.2</w:t>
        </w:r>
        <w:r w:rsidRPr="007D2747">
          <w:t>.</w:t>
        </w:r>
      </w:ins>
    </w:p>
    <w:p w:rsidR="005B1A91" w:rsidRPr="007D2747" w:rsidRDefault="005B1A91" w:rsidP="005B1A91">
      <w:pPr>
        <w:rPr>
          <w:ins w:id="132" w:author="Ivan Cheng (鄭宜樺)" w:date="2021-02-06T23:26:00Z"/>
        </w:rPr>
      </w:pPr>
      <w:ins w:id="133" w:author="Ivan Cheng (鄭宜樺)" w:date="2021-02-06T23:26:00Z">
        <w:r w:rsidRPr="007D2747">
          <w:t xml:space="preserve">Channel Bandwidth to be tested: E-UTRA Bandwidth is 10 MHz, as defined in TS 36.508 [7] clause 4.3.1.1. </w:t>
        </w:r>
        <w:proofErr w:type="spellStart"/>
        <w:r w:rsidRPr="007D2747">
          <w:t>Ncell</w:t>
        </w:r>
        <w:proofErr w:type="spellEnd"/>
        <w:r w:rsidRPr="007D2747">
          <w:t xml:space="preserve"> bandwidth</w:t>
        </w:r>
        <w:r w:rsidR="002C41B9" w:rsidRPr="007D2747">
          <w:t xml:space="preserve"> is as specified in Table 7.3.</w:t>
        </w:r>
      </w:ins>
      <w:ins w:id="134" w:author="Ivan Cheng (鄭宜樺)" w:date="2021-02-07T23:08:00Z">
        <w:r w:rsidR="002C41B9" w:rsidRPr="007D2747">
          <w:rPr>
            <w:rFonts w:hint="eastAsia"/>
            <w:lang w:eastAsia="zh-TW"/>
          </w:rPr>
          <w:t>88</w:t>
        </w:r>
      </w:ins>
      <w:ins w:id="135" w:author="Ivan Cheng (鄭宜樺)" w:date="2021-02-06T23:26:00Z">
        <w:r w:rsidRPr="007D2747">
          <w:t>.5-1.</w:t>
        </w:r>
      </w:ins>
    </w:p>
    <w:p w:rsidR="005B1A91" w:rsidRPr="007D2747" w:rsidRDefault="005B1A91" w:rsidP="005B1A91">
      <w:pPr>
        <w:pStyle w:val="B1"/>
        <w:rPr>
          <w:ins w:id="136" w:author="Ivan Cheng (鄭宜樺)" w:date="2021-02-06T23:26:00Z"/>
        </w:rPr>
      </w:pPr>
      <w:ins w:id="137" w:author="Ivan Cheng (鄭宜樺)" w:date="2021-02-06T23:26:00Z">
        <w:r w:rsidRPr="007D2747">
          <w:t>1.</w:t>
        </w:r>
        <w:r w:rsidRPr="007D2747">
          <w:tab/>
          <w:t xml:space="preserve">Connect the SS (node B emulator) and AWGN noise sources to the UE antenna connectors as shown in TS 36.508 [7] Annex </w:t>
        </w:r>
        <w:proofErr w:type="gramStart"/>
        <w:r w:rsidRPr="007D2747">
          <w:t>A</w:t>
        </w:r>
        <w:proofErr w:type="gramEnd"/>
        <w:r w:rsidRPr="007D2747">
          <w:t xml:space="preserve"> figure A.10 using only main </w:t>
        </w:r>
        <w:proofErr w:type="spellStart"/>
        <w:r w:rsidRPr="007D2747">
          <w:t>Tx</w:t>
        </w:r>
        <w:proofErr w:type="spellEnd"/>
        <w:r w:rsidRPr="007D2747">
          <w:t>/Rx antenna and without using the faders.</w:t>
        </w:r>
      </w:ins>
    </w:p>
    <w:p w:rsidR="005B1A91" w:rsidRPr="007D2747" w:rsidRDefault="005B1A91" w:rsidP="005B1A91">
      <w:pPr>
        <w:pStyle w:val="B1"/>
        <w:rPr>
          <w:ins w:id="138" w:author="Ivan Cheng (鄭宜樺)" w:date="2021-02-06T23:26:00Z"/>
        </w:rPr>
      </w:pPr>
      <w:ins w:id="139" w:author="Ivan Cheng (鄭宜樺)" w:date="2021-02-06T23:26:00Z">
        <w:r w:rsidRPr="007D2747">
          <w:t>2.</w:t>
        </w:r>
        <w:r w:rsidRPr="007D2747">
          <w:tab/>
          <w:t xml:space="preserve">The general test parameter settings are </w:t>
        </w:r>
        <w:r w:rsidR="002C41B9" w:rsidRPr="007D2747">
          <w:t>set up according to Table 7.3.</w:t>
        </w:r>
      </w:ins>
      <w:ins w:id="140" w:author="Ivan Cheng (鄭宜樺)" w:date="2021-02-07T23:11:00Z">
        <w:r w:rsidR="002C41B9" w:rsidRPr="007D2747">
          <w:rPr>
            <w:rFonts w:hint="eastAsia"/>
            <w:lang w:eastAsia="zh-TW"/>
          </w:rPr>
          <w:t>88</w:t>
        </w:r>
      </w:ins>
      <w:ins w:id="141" w:author="Ivan Cheng (鄭宜樺)" w:date="2021-02-06T23:26:00Z">
        <w:r w:rsidRPr="007D2747">
          <w:t>.4</w:t>
        </w:r>
      </w:ins>
      <w:ins w:id="142" w:author="Ivan Cheng (鄭宜樺)" w:date="2021-02-07T23:11:00Z">
        <w:r w:rsidR="002C41B9" w:rsidRPr="007D2747">
          <w:rPr>
            <w:rFonts w:hint="eastAsia"/>
            <w:lang w:eastAsia="zh-TW"/>
          </w:rPr>
          <w:t>.1</w:t>
        </w:r>
      </w:ins>
      <w:ins w:id="143" w:author="Ivan Cheng (鄭宜樺)" w:date="2021-02-06T23:26:00Z">
        <w:r w:rsidRPr="007D2747">
          <w:t>-1.</w:t>
        </w:r>
      </w:ins>
    </w:p>
    <w:p w:rsidR="005B1A91" w:rsidRPr="007D2747" w:rsidRDefault="005B1A91" w:rsidP="005B1A91">
      <w:pPr>
        <w:pStyle w:val="B1"/>
        <w:rPr>
          <w:ins w:id="144" w:author="Ivan Cheng (鄭宜樺)" w:date="2021-02-06T23:26:00Z"/>
        </w:rPr>
      </w:pPr>
      <w:ins w:id="145" w:author="Ivan Cheng (鄭宜樺)" w:date="2021-02-06T23:26:00Z">
        <w:r w:rsidRPr="007D2747">
          <w:t>3.</w:t>
        </w:r>
        <w:r w:rsidRPr="007D2747">
          <w:tab/>
          <w:t>Propagation conditions are set according to Annex B clauses B.0.</w:t>
        </w:r>
      </w:ins>
    </w:p>
    <w:p w:rsidR="005B1A91" w:rsidRPr="007D2747" w:rsidRDefault="005B1A91" w:rsidP="005B1A91">
      <w:pPr>
        <w:pStyle w:val="B1"/>
        <w:rPr>
          <w:ins w:id="146" w:author="Ivan Cheng (鄭宜樺)" w:date="2021-02-06T23:26:00Z"/>
        </w:rPr>
      </w:pPr>
      <w:ins w:id="147" w:author="Ivan Cheng (鄭宜樺)" w:date="2021-02-06T23:26:00Z">
        <w:r w:rsidRPr="007D2747">
          <w:t>4.</w:t>
        </w:r>
        <w:r w:rsidRPr="007D2747">
          <w:tab/>
          <w:t>Message conte</w:t>
        </w:r>
        <w:r w:rsidR="002C41B9" w:rsidRPr="007D2747">
          <w:t>nts are defined in clause 7.3.</w:t>
        </w:r>
      </w:ins>
      <w:ins w:id="148" w:author="Ivan Cheng (鄭宜樺)" w:date="2021-02-07T23:11:00Z">
        <w:r w:rsidR="002C41B9" w:rsidRPr="007D2747">
          <w:rPr>
            <w:rFonts w:hint="eastAsia"/>
            <w:lang w:eastAsia="zh-TW"/>
          </w:rPr>
          <w:t>88</w:t>
        </w:r>
      </w:ins>
      <w:ins w:id="149" w:author="Ivan Cheng (鄭宜樺)" w:date="2021-02-06T23:26:00Z">
        <w:r w:rsidRPr="007D2747">
          <w:t>.4.3</w:t>
        </w:r>
      </w:ins>
    </w:p>
    <w:p w:rsidR="005B1A91" w:rsidRPr="007D2747" w:rsidRDefault="005B1A91" w:rsidP="005B1A91">
      <w:pPr>
        <w:pStyle w:val="B1"/>
        <w:rPr>
          <w:ins w:id="150" w:author="Ivan Cheng (鄭宜樺)" w:date="2021-02-06T23:26:00Z"/>
          <w:rFonts w:cs="v3.7.0"/>
        </w:rPr>
      </w:pPr>
      <w:ins w:id="151" w:author="Ivan Cheng (鄭宜樺)" w:date="2021-02-06T23:26:00Z">
        <w:r w:rsidRPr="007D2747">
          <w:t>5.</w:t>
        </w:r>
        <w:r w:rsidRPr="007D2747">
          <w:tab/>
          <w:t xml:space="preserve">There are two cells specified in this test. </w:t>
        </w:r>
        <w:proofErr w:type="spellStart"/>
        <w:r w:rsidRPr="007D2747">
          <w:t>Ncell</w:t>
        </w:r>
        <w:proofErr w:type="spellEnd"/>
        <w:r w:rsidRPr="007D2747">
          <w:t xml:space="preserve"> 1 is the cell used for connection setup with the power level set according to Annex C.0 and C.1 for this test. Cell 1 is a EUTRAN cell.</w:t>
        </w:r>
      </w:ins>
    </w:p>
    <w:p w:rsidR="00281434" w:rsidRPr="007D2747" w:rsidRDefault="0067552B" w:rsidP="00281434">
      <w:pPr>
        <w:pStyle w:val="TH"/>
        <w:rPr>
          <w:ins w:id="152" w:author="Ivan Cheng (鄭宜樺)" w:date="2021-02-07T22:33:00Z"/>
        </w:rPr>
      </w:pPr>
      <w:ins w:id="153" w:author="Ivan Cheng (鄭宜樺)" w:date="2021-02-07T22:33:00Z">
        <w:r w:rsidRPr="007D2747">
          <w:lastRenderedPageBreak/>
          <w:t xml:space="preserve">Table </w:t>
        </w:r>
        <w:r w:rsidR="00281434" w:rsidRPr="007D2747">
          <w:t>7.3.88.</w:t>
        </w:r>
      </w:ins>
      <w:ins w:id="154" w:author="Ivan Cheng (鄭宜樺)" w:date="2021-02-07T22:47:00Z">
        <w:r w:rsidRPr="007D2747">
          <w:rPr>
            <w:rFonts w:hint="eastAsia"/>
            <w:lang w:eastAsia="zh-TW"/>
          </w:rPr>
          <w:t>4.</w:t>
        </w:r>
      </w:ins>
      <w:ins w:id="155" w:author="Ivan Cheng (鄭宜樺)" w:date="2021-02-07T22:33:00Z">
        <w:r w:rsidR="00281434" w:rsidRPr="007D2747">
          <w:t>1-1: General test parameters for T</w:t>
        </w:r>
        <w:r w:rsidR="00281434" w:rsidRPr="007D2747">
          <w:rPr>
            <w:lang w:eastAsia="zh-CN"/>
          </w:rPr>
          <w:t>DD Radio Link Monitoring Test for Out-of-sync in DRX</w:t>
        </w:r>
        <w:r w:rsidR="00281434" w:rsidRPr="007D2747">
          <w:rPr>
            <w:noProof/>
            <w:lang w:eastAsia="zh-CN"/>
          </w:rPr>
          <w:t xml:space="preserve"> for UE category NB1 </w:t>
        </w:r>
        <w:r w:rsidR="00281434" w:rsidRPr="007D2747">
          <w:rPr>
            <w:rFonts w:hint="eastAsia"/>
            <w:noProof/>
            <w:lang w:eastAsia="zh-CN"/>
          </w:rPr>
          <w:t>In-band mode in</w:t>
        </w:r>
        <w:r w:rsidR="00281434" w:rsidRPr="007D2747">
          <w:rPr>
            <w:noProof/>
            <w:lang w:eastAsia="zh-CN"/>
          </w:rPr>
          <w:t xml:space="preserve"> normal coverage</w:t>
        </w:r>
      </w:ins>
    </w:p>
    <w:tbl>
      <w:tblPr>
        <w:tblW w:w="34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630"/>
        <w:gridCol w:w="1443"/>
        <w:gridCol w:w="1764"/>
      </w:tblGrid>
      <w:tr w:rsidR="00281434" w:rsidRPr="007D2747" w:rsidTr="00C32957">
        <w:trPr>
          <w:jc w:val="center"/>
          <w:ins w:id="156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H"/>
              <w:snapToGrid w:val="0"/>
              <w:rPr>
                <w:ins w:id="157" w:author="Ivan Cheng (鄭宜樺)" w:date="2021-02-07T22:33:00Z"/>
                <w:noProof/>
                <w:lang w:eastAsia="ja-JP"/>
              </w:rPr>
            </w:pPr>
            <w:ins w:id="158" w:author="Ivan Cheng (鄭宜樺)" w:date="2021-02-07T22:33:00Z">
              <w:r w:rsidRPr="007D2747">
                <w:rPr>
                  <w:noProof/>
                  <w:lang w:eastAsia="ja-JP"/>
                </w:rPr>
                <w:t>Parameter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H"/>
              <w:snapToGrid w:val="0"/>
              <w:rPr>
                <w:ins w:id="159" w:author="Ivan Cheng (鄭宜樺)" w:date="2021-02-07T22:33:00Z"/>
                <w:noProof/>
                <w:lang w:eastAsia="ja-JP"/>
              </w:rPr>
            </w:pPr>
            <w:ins w:id="160" w:author="Ivan Cheng (鄭宜樺)" w:date="2021-02-07T22:33:00Z">
              <w:r w:rsidRPr="007D2747">
                <w:rPr>
                  <w:noProof/>
                  <w:lang w:eastAsia="ja-JP"/>
                </w:rPr>
                <w:t>Unit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H"/>
              <w:snapToGrid w:val="0"/>
              <w:rPr>
                <w:ins w:id="161" w:author="Ivan Cheng (鄭宜樺)" w:date="2021-02-07T22:33:00Z"/>
                <w:noProof/>
                <w:lang w:eastAsia="ja-JP"/>
              </w:rPr>
            </w:pPr>
            <w:ins w:id="162" w:author="Ivan Cheng (鄭宜樺)" w:date="2021-02-07T22:33:00Z">
              <w:r w:rsidRPr="007D2747">
                <w:rPr>
                  <w:noProof/>
                  <w:lang w:eastAsia="ja-JP"/>
                </w:rPr>
                <w:t>Value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H"/>
              <w:widowControl w:val="0"/>
              <w:snapToGrid w:val="0"/>
              <w:spacing w:before="0" w:after="0"/>
              <w:rPr>
                <w:ins w:id="163" w:author="Ivan Cheng (鄭宜樺)" w:date="2021-02-07T22:33:00Z"/>
                <w:noProof/>
                <w:sz w:val="18"/>
                <w:szCs w:val="18"/>
                <w:lang w:eastAsia="ja-JP"/>
              </w:rPr>
            </w:pPr>
            <w:ins w:id="164" w:author="Ivan Cheng (鄭宜樺)" w:date="2021-02-07T22:33:00Z">
              <w:r w:rsidRPr="007D2747">
                <w:rPr>
                  <w:noProof/>
                  <w:szCs w:val="18"/>
                  <w:lang w:eastAsia="ja-JP"/>
                </w:rPr>
                <w:t>Comment</w:t>
              </w:r>
            </w:ins>
          </w:p>
        </w:tc>
      </w:tr>
      <w:tr w:rsidR="00281434" w:rsidRPr="007D2747" w:rsidTr="00C32957">
        <w:trPr>
          <w:jc w:val="center"/>
          <w:ins w:id="165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L"/>
              <w:snapToGrid w:val="0"/>
              <w:rPr>
                <w:ins w:id="166" w:author="Ivan Cheng (鄭宜樺)" w:date="2021-02-07T22:33:00Z"/>
                <w:noProof/>
                <w:lang w:eastAsia="ja-JP"/>
              </w:rPr>
            </w:pPr>
            <w:ins w:id="167" w:author="Ivan Cheng (鄭宜樺)" w:date="2021-02-07T22:33:00Z">
              <w:r w:rsidRPr="007D2747">
                <w:rPr>
                  <w:noProof/>
                  <w:lang w:eastAsia="ja-JP"/>
                </w:rPr>
                <w:t>Active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C"/>
              <w:snapToGrid w:val="0"/>
              <w:rPr>
                <w:ins w:id="168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C"/>
              <w:snapToGrid w:val="0"/>
              <w:rPr>
                <w:ins w:id="169" w:author="Ivan Cheng (鄭宜樺)" w:date="2021-02-07T22:33:00Z"/>
                <w:noProof/>
                <w:lang w:eastAsia="ja-JP"/>
              </w:rPr>
            </w:pPr>
            <w:ins w:id="170" w:author="Ivan Cheng (鄭宜樺)" w:date="2021-02-07T22:33:00Z">
              <w:r w:rsidRPr="007D2747">
                <w:rPr>
                  <w:noProof/>
                  <w:lang w:eastAsia="ja-JP"/>
                </w:rPr>
                <w:t>nCell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L"/>
              <w:snapToGrid w:val="0"/>
              <w:rPr>
                <w:ins w:id="171" w:author="Ivan Cheng (鄭宜樺)" w:date="2021-02-07T22:33:00Z"/>
                <w:noProof/>
                <w:lang w:eastAsia="ja-JP"/>
              </w:rPr>
            </w:pPr>
          </w:p>
        </w:tc>
      </w:tr>
      <w:tr w:rsidR="00281434" w:rsidRPr="007D2747" w:rsidTr="00C32957">
        <w:trPr>
          <w:jc w:val="center"/>
          <w:ins w:id="172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L"/>
              <w:snapToGrid w:val="0"/>
              <w:rPr>
                <w:ins w:id="173" w:author="Ivan Cheng (鄭宜樺)" w:date="2021-02-07T22:33:00Z"/>
                <w:noProof/>
                <w:lang w:eastAsia="ja-JP"/>
              </w:rPr>
            </w:pPr>
            <w:ins w:id="174" w:author="Ivan Cheng (鄭宜樺)" w:date="2021-02-07T22:33:00Z">
              <w:r w:rsidRPr="007D2747">
                <w:rPr>
                  <w:lang w:eastAsia="ja-JP"/>
                </w:rPr>
                <w:t>Neighbour</w:t>
              </w:r>
              <w:r w:rsidRPr="007D2747">
                <w:rPr>
                  <w:rFonts w:hint="eastAsia"/>
                  <w:lang w:eastAsia="zh-CN"/>
                </w:rPr>
                <w:t xml:space="preserve">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C"/>
              <w:snapToGrid w:val="0"/>
              <w:rPr>
                <w:ins w:id="175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C"/>
              <w:snapToGrid w:val="0"/>
              <w:rPr>
                <w:ins w:id="176" w:author="Ivan Cheng (鄭宜樺)" w:date="2021-02-07T22:33:00Z"/>
                <w:noProof/>
                <w:lang w:eastAsia="ja-JP"/>
              </w:rPr>
            </w:pPr>
            <w:proofErr w:type="spellStart"/>
            <w:ins w:id="177" w:author="Ivan Cheng (鄭宜樺)" w:date="2021-02-07T22:33:00Z">
              <w:r w:rsidRPr="007D2747">
                <w:rPr>
                  <w:rFonts w:cs="Arial" w:hint="eastAsia"/>
                  <w:lang w:eastAsia="zh-CN"/>
                </w:rPr>
                <w:t>eCell</w:t>
              </w:r>
              <w:proofErr w:type="spellEnd"/>
              <w:r w:rsidRPr="007D2747">
                <w:rPr>
                  <w:rFonts w:cs="Arial" w:hint="eastAsia"/>
                  <w:lang w:eastAsia="zh-CN"/>
                </w:rPr>
                <w:t xml:space="preserve">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L"/>
              <w:snapToGrid w:val="0"/>
              <w:rPr>
                <w:ins w:id="178" w:author="Ivan Cheng (鄭宜樺)" w:date="2021-02-07T22:33:00Z"/>
                <w:noProof/>
                <w:lang w:eastAsia="ja-JP"/>
              </w:rPr>
            </w:pPr>
          </w:p>
        </w:tc>
      </w:tr>
      <w:tr w:rsidR="00281434" w:rsidRPr="007D2747" w:rsidTr="00C32957">
        <w:trPr>
          <w:jc w:val="center"/>
          <w:ins w:id="179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L"/>
              <w:snapToGrid w:val="0"/>
              <w:rPr>
                <w:ins w:id="180" w:author="Ivan Cheng (鄭宜樺)" w:date="2021-02-07T22:33:00Z"/>
                <w:noProof/>
                <w:lang w:eastAsia="ja-JP"/>
              </w:rPr>
            </w:pPr>
            <w:ins w:id="181" w:author="Ivan Cheng (鄭宜樺)" w:date="2021-02-07T22:33:00Z">
              <w:r w:rsidRPr="007D2747">
                <w:rPr>
                  <w:noProof/>
                  <w:lang w:eastAsia="ja-JP"/>
                </w:rPr>
                <w:t>CP length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C"/>
              <w:snapToGrid w:val="0"/>
              <w:rPr>
                <w:ins w:id="182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C"/>
              <w:snapToGrid w:val="0"/>
              <w:rPr>
                <w:ins w:id="183" w:author="Ivan Cheng (鄭宜樺)" w:date="2021-02-07T22:33:00Z"/>
                <w:noProof/>
                <w:lang w:eastAsia="ja-JP"/>
              </w:rPr>
            </w:pPr>
            <w:ins w:id="184" w:author="Ivan Cheng (鄭宜樺)" w:date="2021-02-07T22:33:00Z">
              <w:r w:rsidRPr="007D2747">
                <w:rPr>
                  <w:noProof/>
                  <w:lang w:eastAsia="ja-JP"/>
                </w:rPr>
                <w:t>Normal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L"/>
              <w:snapToGrid w:val="0"/>
              <w:rPr>
                <w:ins w:id="185" w:author="Ivan Cheng (鄭宜樺)" w:date="2021-02-07T22:33:00Z"/>
                <w:noProof/>
                <w:lang w:eastAsia="ja-JP"/>
              </w:rPr>
            </w:pPr>
          </w:p>
        </w:tc>
      </w:tr>
      <w:tr w:rsidR="00281434" w:rsidRPr="007D2747" w:rsidTr="00C32957">
        <w:trPr>
          <w:jc w:val="center"/>
          <w:ins w:id="186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L"/>
              <w:snapToGrid w:val="0"/>
              <w:rPr>
                <w:ins w:id="187" w:author="Ivan Cheng (鄭宜樺)" w:date="2021-02-07T22:33:00Z"/>
                <w:noProof/>
                <w:lang w:eastAsia="ja-JP"/>
              </w:rPr>
            </w:pPr>
            <w:ins w:id="188" w:author="Ivan Cheng (鄭宜樺)" w:date="2021-02-07T22:33:00Z">
              <w:r w:rsidRPr="007D2747">
                <w:rPr>
                  <w:noProof/>
                  <w:lang w:eastAsia="ja-JP"/>
                </w:rPr>
                <w:t>Deployment Mode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C"/>
              <w:snapToGrid w:val="0"/>
              <w:rPr>
                <w:ins w:id="189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C"/>
              <w:snapToGrid w:val="0"/>
              <w:rPr>
                <w:ins w:id="190" w:author="Ivan Cheng (鄭宜樺)" w:date="2021-02-07T22:33:00Z"/>
                <w:noProof/>
                <w:lang w:eastAsia="zh-CN"/>
              </w:rPr>
            </w:pPr>
            <w:ins w:id="191" w:author="Ivan Cheng (鄭宜樺)" w:date="2021-02-07T22:33:00Z">
              <w:r w:rsidRPr="007D2747">
                <w:rPr>
                  <w:rFonts w:hint="eastAsia"/>
                  <w:noProof/>
                  <w:lang w:eastAsia="zh-CN"/>
                </w:rPr>
                <w:t>In-band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L"/>
              <w:snapToGrid w:val="0"/>
              <w:rPr>
                <w:ins w:id="192" w:author="Ivan Cheng (鄭宜樺)" w:date="2021-02-07T22:33:00Z"/>
                <w:noProof/>
                <w:lang w:eastAsia="ja-JP"/>
              </w:rPr>
            </w:pPr>
          </w:p>
        </w:tc>
      </w:tr>
      <w:tr w:rsidR="00281434" w:rsidRPr="007D2747" w:rsidTr="00C32957">
        <w:trPr>
          <w:jc w:val="center"/>
          <w:ins w:id="193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L"/>
              <w:snapToGrid w:val="0"/>
              <w:rPr>
                <w:ins w:id="194" w:author="Ivan Cheng (鄭宜樺)" w:date="2021-02-07T22:33:00Z"/>
                <w:noProof/>
                <w:lang w:eastAsia="ja-JP"/>
              </w:rPr>
            </w:pPr>
            <w:ins w:id="195" w:author="Ivan Cheng (鄭宜樺)" w:date="2021-02-07T22:33:00Z">
              <w:r w:rsidRPr="007D2747">
                <w:rPr>
                  <w:noProof/>
                  <w:lang w:eastAsia="ja-JP"/>
                </w:rPr>
                <w:t>NPDCCH transmission parameters R</w:t>
              </w:r>
              <w:r w:rsidRPr="007D2747">
                <w:rPr>
                  <w:noProof/>
                  <w:vertAlign w:val="subscript"/>
                  <w:lang w:eastAsia="ja-JP"/>
                </w:rPr>
                <w:t xml:space="preserve">max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C"/>
              <w:snapToGrid w:val="0"/>
              <w:rPr>
                <w:ins w:id="196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C"/>
              <w:snapToGrid w:val="0"/>
              <w:rPr>
                <w:ins w:id="197" w:author="Ivan Cheng (鄭宜樺)" w:date="2021-02-07T22:33:00Z"/>
                <w:noProof/>
                <w:lang w:eastAsia="zh-CN"/>
              </w:rPr>
            </w:pPr>
            <w:ins w:id="198" w:author="Ivan Cheng (鄭宜樺)" w:date="2021-02-07T22:33:00Z">
              <w:r w:rsidRPr="007D2747">
                <w:rPr>
                  <w:rFonts w:hint="eastAsia"/>
                  <w:noProof/>
                  <w:lang w:eastAsia="zh-CN"/>
                </w:rPr>
                <w:t>8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L"/>
              <w:snapToGrid w:val="0"/>
              <w:rPr>
                <w:ins w:id="199" w:author="Ivan Cheng (鄭宜樺)" w:date="2021-02-07T22:33:00Z"/>
                <w:noProof/>
                <w:lang w:eastAsia="ja-JP"/>
              </w:rPr>
            </w:pPr>
            <w:ins w:id="200" w:author="Ivan Cheng (鄭宜樺)" w:date="2021-02-07T22:33:00Z">
              <w:r w:rsidRPr="007D2747">
                <w:rPr>
                  <w:noProof/>
                  <w:lang w:eastAsia="ja-JP"/>
                </w:rPr>
                <w:t>Other NPDCCH parameters are defined in “</w:t>
              </w:r>
              <w:r w:rsidRPr="007D2747">
                <w:rPr>
                  <w:rFonts w:ascii="Times New Roman" w:eastAsia="?? ??" w:hAnsi="Times New Roman"/>
                  <w:noProof/>
                  <w:sz w:val="20"/>
                  <w:lang w:eastAsia="ja-JP"/>
                </w:rPr>
                <w:t xml:space="preserve"> </w:t>
              </w:r>
              <w:r w:rsidRPr="007D2747">
                <w:rPr>
                  <w:noProof/>
                  <w:lang w:eastAsia="ja-JP"/>
                </w:rPr>
                <w:t>out-of-sync” column in Table 7.3</w:t>
              </w:r>
            </w:ins>
            <w:ins w:id="201" w:author="Ivan Cheng (鄭宜樺)" w:date="2021-02-07T22:41:00Z">
              <w:r w:rsidR="0067552B" w:rsidRPr="007D2747">
                <w:rPr>
                  <w:rFonts w:hint="eastAsia"/>
                  <w:noProof/>
                  <w:lang w:eastAsia="zh-TW"/>
                </w:rPr>
                <w:t>.60</w:t>
              </w:r>
            </w:ins>
            <w:ins w:id="202" w:author="Ivan Cheng (鄭宜樺)" w:date="2021-02-07T22:33:00Z">
              <w:r w:rsidR="0067552B" w:rsidRPr="007D2747">
                <w:rPr>
                  <w:noProof/>
                  <w:lang w:eastAsia="ja-JP"/>
                </w:rPr>
                <w:t>.</w:t>
              </w:r>
            </w:ins>
            <w:ins w:id="203" w:author="Ivan Cheng (鄭宜樺)" w:date="2021-02-07T22:41:00Z">
              <w:r w:rsidR="0067552B" w:rsidRPr="007D2747">
                <w:rPr>
                  <w:rFonts w:hint="eastAsia"/>
                  <w:noProof/>
                  <w:lang w:eastAsia="zh-TW"/>
                </w:rPr>
                <w:t>3</w:t>
              </w:r>
            </w:ins>
            <w:ins w:id="204" w:author="Ivan Cheng (鄭宜樺)" w:date="2021-02-07T22:33:00Z">
              <w:r w:rsidRPr="007D2747">
                <w:rPr>
                  <w:noProof/>
                  <w:lang w:eastAsia="ja-JP"/>
                </w:rPr>
                <w:t xml:space="preserve">-1 </w:t>
              </w:r>
              <w:r w:rsidRPr="007D2747">
                <w:rPr>
                  <w:rFonts w:ascii="Times New Roman" w:eastAsia="?? ??" w:hAnsi="Times New Roman"/>
                  <w:sz w:val="20"/>
                  <w:lang w:eastAsia="ja-JP"/>
                </w:rPr>
                <w:t xml:space="preserve"> </w:t>
              </w:r>
            </w:ins>
          </w:p>
        </w:tc>
      </w:tr>
      <w:tr w:rsidR="00281434" w:rsidRPr="007D2747" w:rsidTr="00C32957">
        <w:trPr>
          <w:jc w:val="center"/>
          <w:ins w:id="205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L"/>
              <w:snapToGrid w:val="0"/>
              <w:rPr>
                <w:ins w:id="206" w:author="Ivan Cheng (鄭宜樺)" w:date="2021-02-07T22:33:00Z"/>
                <w:noProof/>
                <w:lang w:eastAsia="ja-JP"/>
              </w:rPr>
            </w:pPr>
            <w:ins w:id="207" w:author="Ivan Cheng (鄭宜樺)" w:date="2021-02-07T22:33:00Z">
              <w:r w:rsidRPr="007D2747">
                <w:rPr>
                  <w:noProof/>
                  <w:lang w:eastAsia="ja-JP"/>
                </w:rPr>
                <w:t>Special subframe configuration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C"/>
              <w:snapToGrid w:val="0"/>
              <w:rPr>
                <w:ins w:id="208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C"/>
              <w:snapToGrid w:val="0"/>
              <w:rPr>
                <w:ins w:id="209" w:author="Ivan Cheng (鄭宜樺)" w:date="2021-02-07T22:33:00Z"/>
                <w:noProof/>
                <w:lang w:eastAsia="zh-CN"/>
              </w:rPr>
            </w:pPr>
            <w:ins w:id="210" w:author="Ivan Cheng (鄭宜樺)" w:date="2021-02-07T22:33:00Z">
              <w:r w:rsidRPr="007D2747">
                <w:rPr>
                  <w:noProof/>
                  <w:lang w:eastAsia="zh-CN"/>
                </w:rPr>
                <w:t>6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L"/>
              <w:snapToGrid w:val="0"/>
              <w:rPr>
                <w:ins w:id="211" w:author="Ivan Cheng (鄭宜樺)" w:date="2021-02-07T22:33:00Z"/>
                <w:noProof/>
                <w:lang w:eastAsia="ja-JP"/>
              </w:rPr>
            </w:pPr>
            <w:ins w:id="212" w:author="Ivan Cheng (鄭宜樺)" w:date="2021-02-07T22:33:00Z">
              <w:r w:rsidRPr="007D2747">
                <w:rPr>
                  <w:noProof/>
                  <w:lang w:eastAsia="ja-JP"/>
                </w:rPr>
                <w:t>As specified in table 4.2-1 in TS 36.211 [16]</w:t>
              </w:r>
            </w:ins>
          </w:p>
        </w:tc>
      </w:tr>
      <w:tr w:rsidR="00281434" w:rsidRPr="007D2747" w:rsidTr="00C32957">
        <w:trPr>
          <w:jc w:val="center"/>
          <w:ins w:id="213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L"/>
              <w:snapToGrid w:val="0"/>
              <w:rPr>
                <w:ins w:id="214" w:author="Ivan Cheng (鄭宜樺)" w:date="2021-02-07T22:33:00Z"/>
                <w:noProof/>
                <w:lang w:eastAsia="ja-JP"/>
              </w:rPr>
            </w:pPr>
            <w:ins w:id="215" w:author="Ivan Cheng (鄭宜樺)" w:date="2021-02-07T22:33:00Z">
              <w:r w:rsidRPr="007D2747">
                <w:rPr>
                  <w:noProof/>
                  <w:lang w:eastAsia="ja-JP"/>
                </w:rPr>
                <w:t>Uplink-downlink configuration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C"/>
              <w:snapToGrid w:val="0"/>
              <w:rPr>
                <w:ins w:id="216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C"/>
              <w:snapToGrid w:val="0"/>
              <w:rPr>
                <w:ins w:id="217" w:author="Ivan Cheng (鄭宜樺)" w:date="2021-02-07T22:33:00Z"/>
                <w:noProof/>
                <w:lang w:eastAsia="zh-CN"/>
              </w:rPr>
            </w:pPr>
            <w:ins w:id="218" w:author="Ivan Cheng (鄭宜樺)" w:date="2021-02-07T22:33:00Z">
              <w:r w:rsidRPr="007D2747"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L"/>
              <w:snapToGrid w:val="0"/>
              <w:rPr>
                <w:ins w:id="219" w:author="Ivan Cheng (鄭宜樺)" w:date="2021-02-07T22:33:00Z"/>
                <w:noProof/>
                <w:lang w:eastAsia="ja-JP"/>
              </w:rPr>
            </w:pPr>
            <w:ins w:id="220" w:author="Ivan Cheng (鄭宜樺)" w:date="2021-02-07T22:33:00Z">
              <w:r w:rsidRPr="007D2747">
                <w:rPr>
                  <w:noProof/>
                  <w:lang w:eastAsia="ja-JP"/>
                </w:rPr>
                <w:t>As specified in table 4.2-2 in TS 36.211 [16]</w:t>
              </w:r>
            </w:ins>
          </w:p>
        </w:tc>
      </w:tr>
      <w:tr w:rsidR="00281434" w:rsidRPr="007D2747" w:rsidTr="00C32957">
        <w:trPr>
          <w:jc w:val="center"/>
          <w:ins w:id="221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L"/>
              <w:snapToGrid w:val="0"/>
              <w:rPr>
                <w:ins w:id="222" w:author="Ivan Cheng (鄭宜樺)" w:date="2021-02-07T22:33:00Z"/>
                <w:noProof/>
                <w:lang w:eastAsia="zh-CN"/>
              </w:rPr>
            </w:pPr>
            <w:ins w:id="223" w:author="Ivan Cheng (鄭宜樺)" w:date="2021-02-07T22:33:00Z">
              <w:r w:rsidRPr="007D2747">
                <w:rPr>
                  <w:rFonts w:cs="Arial"/>
                  <w:lang w:eastAsia="ja-JP"/>
                </w:rPr>
                <w:t xml:space="preserve">DRX cycle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C"/>
              <w:snapToGrid w:val="0"/>
              <w:rPr>
                <w:ins w:id="224" w:author="Ivan Cheng (鄭宜樺)" w:date="2021-02-07T22:33:00Z"/>
                <w:noProof/>
                <w:lang w:eastAsia="ja-JP"/>
              </w:rPr>
            </w:pPr>
            <w:proofErr w:type="spellStart"/>
            <w:ins w:id="225" w:author="Ivan Cheng (鄭宜樺)" w:date="2021-02-07T22:33:00Z">
              <w:r w:rsidRPr="007D2747">
                <w:rPr>
                  <w:rFonts w:cs="Arial"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C"/>
              <w:snapToGrid w:val="0"/>
              <w:rPr>
                <w:ins w:id="226" w:author="Ivan Cheng (鄭宜樺)" w:date="2021-02-07T22:33:00Z"/>
                <w:noProof/>
                <w:lang w:eastAsia="zh-CN"/>
              </w:rPr>
            </w:pPr>
            <w:ins w:id="227" w:author="Ivan Cheng (鄭宜樺)" w:date="2021-02-07T22:33:00Z">
              <w:r w:rsidRPr="007D2747">
                <w:rPr>
                  <w:rFonts w:cs="Arial" w:hint="eastAsia"/>
                  <w:lang w:eastAsia="zh-CN"/>
                </w:rPr>
                <w:t>256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67552B" w:rsidP="00C32957">
            <w:pPr>
              <w:pStyle w:val="TAL"/>
              <w:snapToGrid w:val="0"/>
              <w:rPr>
                <w:ins w:id="228" w:author="Ivan Cheng (鄭宜樺)" w:date="2021-02-07T22:33:00Z"/>
                <w:noProof/>
                <w:lang w:eastAsia="ja-JP"/>
              </w:rPr>
            </w:pPr>
            <w:ins w:id="229" w:author="Ivan Cheng (鄭宜樺)" w:date="2021-02-07T22:42:00Z">
              <w:r w:rsidRPr="007D2747">
                <w:rPr>
                  <w:rFonts w:cs="Arial"/>
                  <w:lang w:eastAsia="ja-JP"/>
                </w:rPr>
                <w:t>See Table 7.3.60.5-2</w:t>
              </w:r>
            </w:ins>
          </w:p>
        </w:tc>
      </w:tr>
      <w:tr w:rsidR="00281434" w:rsidRPr="007D2747" w:rsidTr="00C32957">
        <w:trPr>
          <w:jc w:val="center"/>
          <w:ins w:id="230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L"/>
              <w:snapToGrid w:val="0"/>
              <w:rPr>
                <w:ins w:id="231" w:author="Ivan Cheng (鄭宜樺)" w:date="2021-02-07T22:33:00Z"/>
                <w:noProof/>
                <w:lang w:eastAsia="ja-JP"/>
              </w:rPr>
            </w:pPr>
            <w:ins w:id="232" w:author="Ivan Cheng (鄭宜樺)" w:date="2021-02-07T22:33:00Z">
              <w:r w:rsidRPr="007D2747">
                <w:rPr>
                  <w:noProof/>
                  <w:lang w:eastAsia="ja-JP"/>
                </w:rPr>
                <w:t>Layer 3 filtering</w:t>
              </w:r>
              <w:r w:rsidRPr="007D2747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7D2747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C"/>
              <w:snapToGrid w:val="0"/>
              <w:rPr>
                <w:ins w:id="233" w:author="Ivan Cheng (鄭宜樺)" w:date="2021-02-07T22:33:00Z"/>
                <w:iCs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C"/>
              <w:snapToGrid w:val="0"/>
              <w:rPr>
                <w:ins w:id="234" w:author="Ivan Cheng (鄭宜樺)" w:date="2021-02-07T22:33:00Z"/>
                <w:iCs/>
                <w:lang w:eastAsia="ja-JP"/>
              </w:rPr>
            </w:pPr>
            <w:ins w:id="235" w:author="Ivan Cheng (鄭宜樺)" w:date="2021-02-07T22:33:00Z">
              <w:r w:rsidRPr="007D2747">
                <w:rPr>
                  <w:iCs/>
                  <w:lang w:eastAsia="ja-JP"/>
                </w:rPr>
                <w:t>Enabled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L"/>
              <w:snapToGrid w:val="0"/>
              <w:rPr>
                <w:ins w:id="236" w:author="Ivan Cheng (鄭宜樺)" w:date="2021-02-07T22:33:00Z"/>
                <w:iCs/>
                <w:lang w:eastAsia="ja-JP"/>
              </w:rPr>
            </w:pPr>
            <w:ins w:id="237" w:author="Ivan Cheng (鄭宜樺)" w:date="2021-02-07T22:33:00Z">
              <w:r w:rsidRPr="007D2747">
                <w:rPr>
                  <w:iCs/>
                  <w:lang w:eastAsia="ja-JP"/>
                </w:rPr>
                <w:t>Counters:</w:t>
              </w:r>
            </w:ins>
          </w:p>
          <w:p w:rsidR="00281434" w:rsidRPr="007D2747" w:rsidRDefault="00281434" w:rsidP="00C32957">
            <w:pPr>
              <w:pStyle w:val="TAL"/>
              <w:snapToGrid w:val="0"/>
              <w:rPr>
                <w:ins w:id="238" w:author="Ivan Cheng (鄭宜樺)" w:date="2021-02-07T22:33:00Z"/>
                <w:iCs/>
                <w:lang w:eastAsia="ja-JP"/>
              </w:rPr>
            </w:pPr>
            <w:ins w:id="239" w:author="Ivan Cheng (鄭宜樺)" w:date="2021-02-07T22:33:00Z">
              <w:r w:rsidRPr="007D2747">
                <w:rPr>
                  <w:iCs/>
                  <w:lang w:eastAsia="ja-JP"/>
                </w:rPr>
                <w:t>N310 = 1</w:t>
              </w:r>
            </w:ins>
          </w:p>
          <w:p w:rsidR="00281434" w:rsidRPr="007D2747" w:rsidRDefault="00281434" w:rsidP="00C32957">
            <w:pPr>
              <w:pStyle w:val="TAL"/>
              <w:snapToGrid w:val="0"/>
              <w:rPr>
                <w:ins w:id="240" w:author="Ivan Cheng (鄭宜樺)" w:date="2021-02-07T22:33:00Z"/>
                <w:iCs/>
                <w:lang w:eastAsia="ja-JP"/>
              </w:rPr>
            </w:pPr>
            <w:ins w:id="241" w:author="Ivan Cheng (鄭宜樺)" w:date="2021-02-07T22:33:00Z">
              <w:r w:rsidRPr="007D2747">
                <w:rPr>
                  <w:iCs/>
                  <w:lang w:eastAsia="ja-JP"/>
                </w:rPr>
                <w:t>N311 = 1</w:t>
              </w:r>
            </w:ins>
          </w:p>
        </w:tc>
      </w:tr>
      <w:tr w:rsidR="00281434" w:rsidRPr="007D2747" w:rsidTr="00C32957">
        <w:trPr>
          <w:jc w:val="center"/>
          <w:ins w:id="242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L"/>
              <w:snapToGrid w:val="0"/>
              <w:rPr>
                <w:ins w:id="243" w:author="Ivan Cheng (鄭宜樺)" w:date="2021-02-07T22:33:00Z"/>
                <w:noProof/>
                <w:lang w:eastAsia="ja-JP"/>
              </w:rPr>
            </w:pPr>
            <w:ins w:id="244" w:author="Ivan Cheng (鄭宜樺)" w:date="2021-02-07T22:33:00Z">
              <w:r w:rsidRPr="007D2747">
                <w:rPr>
                  <w:noProof/>
                  <w:lang w:eastAsia="ja-JP"/>
                </w:rPr>
                <w:t>T310 timer</w:t>
              </w:r>
              <w:r w:rsidRPr="007D2747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7D2747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C"/>
              <w:snapToGrid w:val="0"/>
              <w:rPr>
                <w:ins w:id="245" w:author="Ivan Cheng (鄭宜樺)" w:date="2021-02-07T22:33:00Z"/>
                <w:iCs/>
                <w:lang w:eastAsia="ja-JP"/>
              </w:rPr>
            </w:pPr>
            <w:proofErr w:type="spellStart"/>
            <w:ins w:id="246" w:author="Ivan Cheng (鄭宜樺)" w:date="2021-02-07T22:33:00Z">
              <w:r w:rsidRPr="007D2747">
                <w:rPr>
                  <w:iCs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C"/>
              <w:snapToGrid w:val="0"/>
              <w:rPr>
                <w:ins w:id="247" w:author="Ivan Cheng (鄭宜樺)" w:date="2021-02-07T22:33:00Z"/>
                <w:iCs/>
                <w:lang w:eastAsia="ja-JP"/>
              </w:rPr>
            </w:pPr>
            <w:ins w:id="248" w:author="Ivan Cheng (鄭宜樺)" w:date="2021-02-07T22:33:00Z">
              <w:r w:rsidRPr="007D2747">
                <w:rPr>
                  <w:iCs/>
                  <w:lang w:eastAsia="ja-JP"/>
                </w:rPr>
                <w:t>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L"/>
              <w:snapToGrid w:val="0"/>
              <w:rPr>
                <w:ins w:id="249" w:author="Ivan Cheng (鄭宜樺)" w:date="2021-02-07T22:33:00Z"/>
                <w:iCs/>
                <w:lang w:eastAsia="ja-JP"/>
              </w:rPr>
            </w:pPr>
            <w:ins w:id="250" w:author="Ivan Cheng (鄭宜樺)" w:date="2021-02-07T22:33:00Z">
              <w:r w:rsidRPr="007D2747">
                <w:rPr>
                  <w:iCs/>
                  <w:lang w:eastAsia="ja-JP"/>
                </w:rPr>
                <w:t>T310 is disabled</w:t>
              </w:r>
            </w:ins>
          </w:p>
        </w:tc>
      </w:tr>
      <w:tr w:rsidR="00281434" w:rsidRPr="007D2747" w:rsidTr="00C32957">
        <w:trPr>
          <w:jc w:val="center"/>
          <w:ins w:id="251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L"/>
              <w:snapToGrid w:val="0"/>
              <w:rPr>
                <w:ins w:id="252" w:author="Ivan Cheng (鄭宜樺)" w:date="2021-02-07T22:33:00Z"/>
                <w:noProof/>
                <w:lang w:eastAsia="ja-JP"/>
              </w:rPr>
            </w:pPr>
            <w:ins w:id="253" w:author="Ivan Cheng (鄭宜樺)" w:date="2021-02-07T22:33:00Z">
              <w:r w:rsidRPr="007D2747">
                <w:rPr>
                  <w:noProof/>
                  <w:lang w:eastAsia="ja-JP"/>
                </w:rPr>
                <w:t>T311 timer</w:t>
              </w:r>
              <w:r w:rsidRPr="007D2747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7D2747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C"/>
              <w:snapToGrid w:val="0"/>
              <w:rPr>
                <w:ins w:id="254" w:author="Ivan Cheng (鄭宜樺)" w:date="2021-02-07T22:33:00Z"/>
                <w:noProof/>
                <w:lang w:eastAsia="ja-JP"/>
              </w:rPr>
            </w:pPr>
            <w:ins w:id="255" w:author="Ivan Cheng (鄭宜樺)" w:date="2021-02-07T22:33:00Z">
              <w:r w:rsidRPr="007D2747">
                <w:rPr>
                  <w:noProof/>
                  <w:lang w:eastAsia="ja-JP"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C"/>
              <w:snapToGrid w:val="0"/>
              <w:rPr>
                <w:ins w:id="256" w:author="Ivan Cheng (鄭宜樺)" w:date="2021-02-07T22:33:00Z"/>
                <w:noProof/>
                <w:lang w:eastAsia="ja-JP"/>
              </w:rPr>
            </w:pPr>
            <w:ins w:id="257" w:author="Ivan Cheng (鄭宜樺)" w:date="2021-02-07T22:33:00Z">
              <w:r w:rsidRPr="007D2747">
                <w:rPr>
                  <w:bCs/>
                  <w:noProof/>
                  <w:kern w:val="2"/>
                  <w:lang w:eastAsia="zh-CN"/>
                </w:rPr>
                <w:t>1000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L"/>
              <w:snapToGrid w:val="0"/>
              <w:rPr>
                <w:ins w:id="258" w:author="Ivan Cheng (鄭宜樺)" w:date="2021-02-07T22:33:00Z"/>
                <w:noProof/>
                <w:lang w:eastAsia="ja-JP"/>
              </w:rPr>
            </w:pPr>
            <w:ins w:id="259" w:author="Ivan Cheng (鄭宜樺)" w:date="2021-02-07T22:33:00Z">
              <w:r w:rsidRPr="007D2747">
                <w:rPr>
                  <w:noProof/>
                  <w:lang w:eastAsia="ja-JP"/>
                </w:rPr>
                <w:t>T311 is enabled</w:t>
              </w:r>
            </w:ins>
          </w:p>
        </w:tc>
      </w:tr>
      <w:tr w:rsidR="00281434" w:rsidRPr="007D2747" w:rsidTr="00C32957">
        <w:trPr>
          <w:jc w:val="center"/>
          <w:ins w:id="260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L"/>
              <w:snapToGrid w:val="0"/>
              <w:rPr>
                <w:ins w:id="261" w:author="Ivan Cheng (鄭宜樺)" w:date="2021-02-07T22:33:00Z"/>
                <w:noProof/>
                <w:lang w:eastAsia="ja-JP"/>
              </w:rPr>
            </w:pPr>
            <w:ins w:id="262" w:author="Ivan Cheng (鄭宜樺)" w:date="2021-02-07T22:33:00Z">
              <w:r w:rsidRPr="007D2747">
                <w:rPr>
                  <w:noProof/>
                  <w:lang w:eastAsia="ja-JP"/>
                </w:rPr>
                <w:t>T1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C"/>
              <w:snapToGrid w:val="0"/>
              <w:rPr>
                <w:ins w:id="263" w:author="Ivan Cheng (鄭宜樺)" w:date="2021-02-07T22:33:00Z"/>
                <w:noProof/>
                <w:lang w:eastAsia="ja-JP"/>
              </w:rPr>
            </w:pPr>
            <w:ins w:id="264" w:author="Ivan Cheng (鄭宜樺)" w:date="2021-02-07T22:33:00Z">
              <w:r w:rsidRPr="007D2747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C"/>
              <w:snapToGrid w:val="0"/>
              <w:rPr>
                <w:ins w:id="265" w:author="Ivan Cheng (鄭宜樺)" w:date="2021-02-07T22:33:00Z"/>
                <w:noProof/>
                <w:lang w:eastAsia="zh-CN"/>
              </w:rPr>
            </w:pPr>
            <w:ins w:id="266" w:author="Ivan Cheng (鄭宜樺)" w:date="2021-02-07T22:33:00Z">
              <w:r w:rsidRPr="007D2747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L"/>
              <w:snapToGrid w:val="0"/>
              <w:rPr>
                <w:ins w:id="267" w:author="Ivan Cheng (鄭宜樺)" w:date="2021-02-07T22:33:00Z"/>
                <w:noProof/>
                <w:lang w:eastAsia="ja-JP"/>
              </w:rPr>
            </w:pPr>
          </w:p>
        </w:tc>
      </w:tr>
      <w:tr w:rsidR="00281434" w:rsidRPr="007D2747" w:rsidTr="00C32957">
        <w:trPr>
          <w:jc w:val="center"/>
          <w:ins w:id="268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L"/>
              <w:snapToGrid w:val="0"/>
              <w:rPr>
                <w:ins w:id="269" w:author="Ivan Cheng (鄭宜樺)" w:date="2021-02-07T22:33:00Z"/>
                <w:noProof/>
                <w:lang w:eastAsia="ja-JP"/>
              </w:rPr>
            </w:pPr>
            <w:ins w:id="270" w:author="Ivan Cheng (鄭宜樺)" w:date="2021-02-07T22:33:00Z">
              <w:r w:rsidRPr="007D2747">
                <w:rPr>
                  <w:noProof/>
                  <w:lang w:eastAsia="ja-JP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C"/>
              <w:snapToGrid w:val="0"/>
              <w:rPr>
                <w:ins w:id="271" w:author="Ivan Cheng (鄭宜樺)" w:date="2021-02-07T22:33:00Z"/>
                <w:noProof/>
                <w:lang w:eastAsia="ja-JP"/>
              </w:rPr>
            </w:pPr>
            <w:ins w:id="272" w:author="Ivan Cheng (鄭宜樺)" w:date="2021-02-07T22:33:00Z">
              <w:r w:rsidRPr="007D2747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C"/>
              <w:snapToGrid w:val="0"/>
              <w:rPr>
                <w:ins w:id="273" w:author="Ivan Cheng (鄭宜樺)" w:date="2021-02-07T22:33:00Z"/>
                <w:bCs/>
                <w:noProof/>
                <w:kern w:val="2"/>
                <w:lang w:eastAsia="zh-CN"/>
              </w:rPr>
            </w:pPr>
            <w:ins w:id="274" w:author="Ivan Cheng (鄭宜樺)" w:date="2021-02-07T22:33:00Z">
              <w:r w:rsidRPr="007D2747">
                <w:rPr>
                  <w:bCs/>
                  <w:noProof/>
                  <w:kern w:val="2"/>
                  <w:lang w:eastAsia="zh-CN"/>
                </w:rPr>
                <w:t>0.8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L"/>
              <w:snapToGrid w:val="0"/>
              <w:rPr>
                <w:ins w:id="275" w:author="Ivan Cheng (鄭宜樺)" w:date="2021-02-07T22:33:00Z"/>
                <w:noProof/>
                <w:lang w:eastAsia="ja-JP"/>
              </w:rPr>
            </w:pPr>
          </w:p>
        </w:tc>
      </w:tr>
      <w:tr w:rsidR="00281434" w:rsidRPr="007D2747" w:rsidTr="00C32957">
        <w:trPr>
          <w:jc w:val="center"/>
          <w:ins w:id="276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L"/>
              <w:snapToGrid w:val="0"/>
              <w:rPr>
                <w:ins w:id="277" w:author="Ivan Cheng (鄭宜樺)" w:date="2021-02-07T22:33:00Z"/>
                <w:noProof/>
                <w:lang w:eastAsia="ja-JP"/>
              </w:rPr>
            </w:pPr>
            <w:ins w:id="278" w:author="Ivan Cheng (鄭宜樺)" w:date="2021-02-07T22:33:00Z">
              <w:r w:rsidRPr="007D2747">
                <w:rPr>
                  <w:noProof/>
                  <w:lang w:eastAsia="ja-JP"/>
                </w:rPr>
                <w:t>T2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C"/>
              <w:snapToGrid w:val="0"/>
              <w:rPr>
                <w:ins w:id="279" w:author="Ivan Cheng (鄭宜樺)" w:date="2021-02-07T22:33:00Z"/>
                <w:noProof/>
                <w:lang w:eastAsia="ja-JP"/>
              </w:rPr>
            </w:pPr>
            <w:ins w:id="280" w:author="Ivan Cheng (鄭宜樺)" w:date="2021-02-07T22:33:00Z">
              <w:r w:rsidRPr="007D2747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C"/>
              <w:snapToGrid w:val="0"/>
              <w:rPr>
                <w:ins w:id="281" w:author="Ivan Cheng (鄭宜樺)" w:date="2021-02-07T22:33:00Z"/>
                <w:noProof/>
                <w:lang w:eastAsia="ja-JP"/>
              </w:rPr>
            </w:pPr>
            <w:ins w:id="282" w:author="Ivan Cheng (鄭宜樺)" w:date="2021-02-07T22:33:00Z">
              <w:r w:rsidRPr="007D2747">
                <w:rPr>
                  <w:rFonts w:hint="eastAsia"/>
                  <w:bCs/>
                  <w:noProof/>
                  <w:kern w:val="2"/>
                  <w:lang w:eastAsia="zh-CN"/>
                </w:rPr>
                <w:t>10.24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L"/>
              <w:snapToGrid w:val="0"/>
              <w:rPr>
                <w:ins w:id="283" w:author="Ivan Cheng (鄭宜樺)" w:date="2021-02-07T22:33:00Z"/>
                <w:noProof/>
                <w:lang w:eastAsia="ja-JP"/>
              </w:rPr>
            </w:pPr>
          </w:p>
        </w:tc>
      </w:tr>
      <w:tr w:rsidR="00281434" w:rsidRPr="007D2747" w:rsidTr="00C32957">
        <w:trPr>
          <w:jc w:val="center"/>
          <w:ins w:id="284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L"/>
              <w:snapToGrid w:val="0"/>
              <w:rPr>
                <w:ins w:id="285" w:author="Ivan Cheng (鄭宜樺)" w:date="2021-02-07T22:33:00Z"/>
                <w:noProof/>
                <w:lang w:eastAsia="ja-JP"/>
              </w:rPr>
            </w:pPr>
            <w:ins w:id="286" w:author="Ivan Cheng (鄭宜樺)" w:date="2021-02-07T22:33:00Z">
              <w:r w:rsidRPr="007D2747">
                <w:rPr>
                  <w:noProof/>
                  <w:lang w:eastAsia="ja-JP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C"/>
              <w:snapToGrid w:val="0"/>
              <w:rPr>
                <w:ins w:id="287" w:author="Ivan Cheng (鄭宜樺)" w:date="2021-02-07T22:33:00Z"/>
                <w:noProof/>
                <w:lang w:eastAsia="ja-JP"/>
              </w:rPr>
            </w:pPr>
            <w:ins w:id="288" w:author="Ivan Cheng (鄭宜樺)" w:date="2021-02-07T22:33:00Z">
              <w:r w:rsidRPr="007D2747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C"/>
              <w:snapToGrid w:val="0"/>
              <w:rPr>
                <w:ins w:id="289" w:author="Ivan Cheng (鄭宜樺)" w:date="2021-02-07T22:33:00Z"/>
                <w:bCs/>
                <w:noProof/>
                <w:kern w:val="2"/>
                <w:lang w:eastAsia="zh-CN"/>
              </w:rPr>
            </w:pPr>
            <w:ins w:id="290" w:author="Ivan Cheng (鄭宜樺)" w:date="2021-02-07T22:33:00Z">
              <w:r w:rsidRPr="007D2747">
                <w:rPr>
                  <w:bCs/>
                  <w:noProof/>
                  <w:kern w:val="2"/>
                  <w:lang w:eastAsia="zh-CN"/>
                </w:rPr>
                <w:t>0.7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L"/>
              <w:snapToGrid w:val="0"/>
              <w:rPr>
                <w:ins w:id="291" w:author="Ivan Cheng (鄭宜樺)" w:date="2021-02-07T22:33:00Z"/>
                <w:noProof/>
                <w:lang w:eastAsia="ja-JP"/>
              </w:rPr>
            </w:pPr>
          </w:p>
        </w:tc>
      </w:tr>
      <w:tr w:rsidR="00281434" w:rsidRPr="007D2747" w:rsidTr="00C32957">
        <w:trPr>
          <w:jc w:val="center"/>
          <w:ins w:id="292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L"/>
              <w:snapToGrid w:val="0"/>
              <w:rPr>
                <w:ins w:id="293" w:author="Ivan Cheng (鄭宜樺)" w:date="2021-02-07T22:33:00Z"/>
                <w:noProof/>
                <w:lang w:eastAsia="ja-JP"/>
              </w:rPr>
            </w:pPr>
            <w:ins w:id="294" w:author="Ivan Cheng (鄭宜樺)" w:date="2021-02-07T22:33:00Z">
              <w:r w:rsidRPr="007D2747">
                <w:rPr>
                  <w:noProof/>
                  <w:lang w:eastAsia="ja-JP"/>
                </w:rPr>
                <w:t>T3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C"/>
              <w:snapToGrid w:val="0"/>
              <w:rPr>
                <w:ins w:id="295" w:author="Ivan Cheng (鄭宜樺)" w:date="2021-02-07T22:33:00Z"/>
                <w:noProof/>
                <w:lang w:eastAsia="ja-JP"/>
              </w:rPr>
            </w:pPr>
            <w:ins w:id="296" w:author="Ivan Cheng (鄭宜樺)" w:date="2021-02-07T22:33:00Z">
              <w:r w:rsidRPr="007D2747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C"/>
              <w:snapToGrid w:val="0"/>
              <w:rPr>
                <w:ins w:id="297" w:author="Ivan Cheng (鄭宜樺)" w:date="2021-02-07T22:33:00Z"/>
                <w:noProof/>
                <w:lang w:eastAsia="ja-JP"/>
              </w:rPr>
            </w:pPr>
            <w:ins w:id="298" w:author="Ivan Cheng (鄭宜樺)" w:date="2021-02-07T22:33:00Z">
              <w:r w:rsidRPr="007D2747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L"/>
              <w:snapToGrid w:val="0"/>
              <w:rPr>
                <w:ins w:id="299" w:author="Ivan Cheng (鄭宜樺)" w:date="2021-02-07T22:33:00Z"/>
                <w:noProof/>
                <w:lang w:eastAsia="ja-JP"/>
              </w:rPr>
            </w:pPr>
          </w:p>
        </w:tc>
      </w:tr>
      <w:tr w:rsidR="00281434" w:rsidRPr="007D2747" w:rsidTr="00C32957">
        <w:trPr>
          <w:jc w:val="center"/>
          <w:ins w:id="300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L"/>
              <w:snapToGrid w:val="0"/>
              <w:rPr>
                <w:ins w:id="301" w:author="Ivan Cheng (鄭宜樺)" w:date="2021-02-07T22:33:00Z"/>
                <w:noProof/>
                <w:lang w:eastAsia="zh-CN"/>
              </w:rPr>
            </w:pPr>
            <w:ins w:id="302" w:author="Ivan Cheng (鄭宜樺)" w:date="2021-02-07T22:33:00Z">
              <w:r w:rsidRPr="007D2747">
                <w:rPr>
                  <w:noProof/>
                  <w:lang w:eastAsia="zh-CN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C"/>
              <w:snapToGrid w:val="0"/>
              <w:rPr>
                <w:ins w:id="303" w:author="Ivan Cheng (鄭宜樺)" w:date="2021-02-07T22:33:00Z"/>
                <w:noProof/>
                <w:lang w:eastAsia="zh-CN"/>
              </w:rPr>
            </w:pPr>
            <w:ins w:id="304" w:author="Ivan Cheng (鄭宜樺)" w:date="2021-02-07T22:33:00Z">
              <w:r w:rsidRPr="007D2747">
                <w:rPr>
                  <w:noProof/>
                  <w:lang w:eastAsia="zh-CN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C"/>
              <w:snapToGrid w:val="0"/>
              <w:rPr>
                <w:ins w:id="305" w:author="Ivan Cheng (鄭宜樺)" w:date="2021-02-07T22:33:00Z"/>
                <w:bCs/>
                <w:noProof/>
                <w:kern w:val="2"/>
                <w:lang w:eastAsia="zh-CN"/>
              </w:rPr>
            </w:pPr>
            <w:ins w:id="306" w:author="Ivan Cheng (鄭宜樺)" w:date="2021-02-07T22:33:00Z">
              <w:r w:rsidRPr="007D2747">
                <w:rPr>
                  <w:bCs/>
                  <w:noProof/>
                  <w:kern w:val="2"/>
                  <w:lang w:eastAsia="zh-CN"/>
                </w:rPr>
                <w:t>1.4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L"/>
              <w:snapToGrid w:val="0"/>
              <w:rPr>
                <w:ins w:id="307" w:author="Ivan Cheng (鄭宜樺)" w:date="2021-02-07T22:33:00Z"/>
                <w:noProof/>
                <w:lang w:eastAsia="ja-JP"/>
              </w:rPr>
            </w:pPr>
          </w:p>
        </w:tc>
      </w:tr>
      <w:tr w:rsidR="00281434" w:rsidRPr="007D2747" w:rsidTr="00C32957">
        <w:trPr>
          <w:jc w:val="center"/>
          <w:ins w:id="308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L"/>
              <w:snapToGrid w:val="0"/>
              <w:rPr>
                <w:ins w:id="309" w:author="Ivan Cheng (鄭宜樺)" w:date="2021-02-07T22:33:00Z"/>
                <w:noProof/>
                <w:lang w:eastAsia="ja-JP"/>
              </w:rPr>
            </w:pPr>
            <w:ins w:id="310" w:author="Ivan Cheng (鄭宜樺)" w:date="2021-02-07T22:33:00Z">
              <w:r w:rsidRPr="007D2747">
                <w:rPr>
                  <w:rFonts w:hint="eastAsia"/>
                  <w:noProof/>
                  <w:lang w:eastAsia="zh-CN"/>
                </w:rPr>
                <w:t>T4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C"/>
              <w:snapToGrid w:val="0"/>
              <w:rPr>
                <w:ins w:id="311" w:author="Ivan Cheng (鄭宜樺)" w:date="2021-02-07T22:33:00Z"/>
                <w:noProof/>
                <w:lang w:eastAsia="ja-JP"/>
              </w:rPr>
            </w:pPr>
            <w:ins w:id="312" w:author="Ivan Cheng (鄭宜樺)" w:date="2021-02-07T22:33:00Z">
              <w:r w:rsidRPr="007D2747">
                <w:rPr>
                  <w:rFonts w:hint="eastAsia"/>
                  <w:noProof/>
                  <w:lang w:eastAsia="zh-CN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C"/>
              <w:snapToGrid w:val="0"/>
              <w:rPr>
                <w:ins w:id="313" w:author="Ivan Cheng (鄭宜樺)" w:date="2021-02-07T22:33:00Z"/>
                <w:bCs/>
                <w:noProof/>
                <w:kern w:val="2"/>
                <w:lang w:eastAsia="zh-CN"/>
              </w:rPr>
            </w:pPr>
            <w:ins w:id="314" w:author="Ivan Cheng (鄭宜樺)" w:date="2021-02-07T22:33:00Z">
              <w:r w:rsidRPr="007D2747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D2747" w:rsidRDefault="00281434" w:rsidP="00C32957">
            <w:pPr>
              <w:pStyle w:val="TAL"/>
              <w:snapToGrid w:val="0"/>
              <w:rPr>
                <w:ins w:id="315" w:author="Ivan Cheng (鄭宜樺)" w:date="2021-02-07T22:33:00Z"/>
                <w:noProof/>
                <w:lang w:eastAsia="ja-JP"/>
              </w:rPr>
            </w:pPr>
          </w:p>
        </w:tc>
      </w:tr>
      <w:tr w:rsidR="00281434" w:rsidRPr="007D2747" w:rsidTr="00C32957">
        <w:trPr>
          <w:jc w:val="center"/>
          <w:ins w:id="316" w:author="Ivan Cheng (鄭宜樺)" w:date="2021-02-07T22:33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D2747" w:rsidRDefault="00281434" w:rsidP="00C32957">
            <w:pPr>
              <w:pStyle w:val="TAN"/>
              <w:rPr>
                <w:ins w:id="317" w:author="Ivan Cheng (鄭宜樺)" w:date="2021-02-07T22:33:00Z"/>
                <w:noProof/>
                <w:lang w:eastAsia="ja-JP"/>
              </w:rPr>
            </w:pPr>
            <w:ins w:id="318" w:author="Ivan Cheng (鄭宜樺)" w:date="2021-02-07T22:33:00Z">
              <w:r w:rsidRPr="007D2747">
                <w:rPr>
                  <w:noProof/>
                  <w:lang w:eastAsia="ja-JP"/>
                </w:rPr>
                <w:t>Note 1:</w:t>
              </w:r>
              <w:r w:rsidRPr="007D2747">
                <w:rPr>
                  <w:noProof/>
                  <w:lang w:eastAsia="ja-JP"/>
                </w:rPr>
                <w:tab/>
                <w:t>NPDCCH corresponding to the out of sync transmission parameters need not be included in the Reference Measurement Channel.</w:t>
              </w:r>
            </w:ins>
          </w:p>
          <w:p w:rsidR="00281434" w:rsidRPr="007D2747" w:rsidRDefault="00281434" w:rsidP="00C32957">
            <w:pPr>
              <w:pStyle w:val="TAN"/>
              <w:rPr>
                <w:ins w:id="319" w:author="Ivan Cheng (鄭宜樺)" w:date="2021-02-07T22:33:00Z"/>
                <w:noProof/>
                <w:lang w:eastAsia="ja-JP"/>
              </w:rPr>
            </w:pPr>
            <w:ins w:id="320" w:author="Ivan Cheng (鄭宜樺)" w:date="2021-02-07T22:33:00Z">
              <w:r w:rsidRPr="007D2747">
                <w:rPr>
                  <w:noProof/>
                  <w:lang w:eastAsia="ja-JP"/>
                </w:rPr>
                <w:t>Note 2:</w:t>
              </w:r>
              <w:r w:rsidRPr="007D2747">
                <w:rPr>
                  <w:noProof/>
                  <w:lang w:eastAsia="ja-JP"/>
                </w:rPr>
                <w:tab/>
              </w:r>
              <w:r w:rsidRPr="007D2747">
                <w:rPr>
                  <w:iCs/>
                  <w:noProof/>
                  <w:lang w:eastAsia="ja-JP"/>
                </w:rPr>
                <w:t>N310, N311, T310 and T311 are defined in TS 36.331 [2].</w:t>
              </w:r>
            </w:ins>
          </w:p>
          <w:p w:rsidR="00281434" w:rsidRPr="007D2747" w:rsidRDefault="00281434" w:rsidP="00C32957">
            <w:pPr>
              <w:pStyle w:val="TAN"/>
              <w:rPr>
                <w:ins w:id="321" w:author="Ivan Cheng (鄭宜樺)" w:date="2021-02-07T22:33:00Z"/>
                <w:noProof/>
                <w:lang w:eastAsia="ja-JP"/>
              </w:rPr>
            </w:pPr>
            <w:ins w:id="322" w:author="Ivan Cheng (鄭宜樺)" w:date="2021-02-07T22:33:00Z">
              <w:r w:rsidRPr="007D2747">
                <w:rPr>
                  <w:noProof/>
                  <w:lang w:eastAsia="ja-JP"/>
                </w:rPr>
                <w:t>Note 3:</w:t>
              </w:r>
              <w:r w:rsidRPr="007D2747">
                <w:rPr>
                  <w:noProof/>
                  <w:lang w:eastAsia="ja-JP"/>
                </w:rPr>
                <w:tab/>
                <w:t>The timers and layer 3 filtering related parameters are configured prior to the start of time period T1.</w:t>
              </w:r>
            </w:ins>
          </w:p>
        </w:tc>
      </w:tr>
    </w:tbl>
    <w:p w:rsidR="000A1B31" w:rsidRPr="007D2747" w:rsidRDefault="000A1B31" w:rsidP="00281434">
      <w:pPr>
        <w:pStyle w:val="B1"/>
        <w:ind w:left="0" w:firstLine="0"/>
        <w:rPr>
          <w:ins w:id="323" w:author="Ivan Cheng (鄭宜樺)" w:date="2021-02-01T17:57:00Z"/>
          <w:lang w:eastAsia="zh-TW"/>
        </w:rPr>
      </w:pPr>
    </w:p>
    <w:p w:rsidR="00C54E79" w:rsidRPr="007D2747" w:rsidRDefault="001766B2">
      <w:pPr>
        <w:pStyle w:val="H6"/>
        <w:rPr>
          <w:ins w:id="324" w:author="Ivan Cheng (鄭宜樺)" w:date="2021-01-28T14:38:00Z"/>
          <w:rFonts w:eastAsiaTheme="minorEastAsia"/>
          <w:rPrChange w:id="325" w:author="Ivan Cheng (鄭宜樺)" w:date="2021-02-26T16:02:00Z">
            <w:rPr>
              <w:ins w:id="326" w:author="Ivan Cheng (鄭宜樺)" w:date="2021-01-28T14:38:00Z"/>
            </w:rPr>
          </w:rPrChange>
        </w:rPr>
        <w:pPrChange w:id="327" w:author="Ivan Cheng (鄭宜樺)" w:date="2021-02-18T23:16:00Z">
          <w:pPr>
            <w:pStyle w:val="5"/>
          </w:pPr>
        </w:pPrChange>
      </w:pPr>
      <w:bookmarkStart w:id="328" w:name="_Toc27571794"/>
      <w:bookmarkStart w:id="329" w:name="_Toc60671337"/>
      <w:ins w:id="330" w:author="Ivan Cheng (鄭宜樺)" w:date="2021-02-01T17:58:00Z">
        <w:r w:rsidRPr="007D2747">
          <w:rPr>
            <w:rFonts w:eastAsiaTheme="minorEastAsia"/>
            <w:rPrChange w:id="331" w:author="Ivan Cheng (鄭宜樺)" w:date="2021-02-26T16:02:00Z">
              <w:rPr>
                <w:lang w:eastAsia="zh-TW"/>
              </w:rPr>
            </w:rPrChange>
          </w:rPr>
          <w:t>7</w:t>
        </w:r>
      </w:ins>
      <w:ins w:id="332" w:author="Ivan Cheng (鄭宜樺)" w:date="2021-01-28T14:38:00Z">
        <w:r w:rsidRPr="007D2747">
          <w:rPr>
            <w:rFonts w:eastAsiaTheme="minorEastAsia"/>
            <w:rPrChange w:id="333" w:author="Ivan Cheng (鄭宜樺)" w:date="2021-02-26T16:02:00Z">
              <w:rPr/>
            </w:rPrChange>
          </w:rPr>
          <w:t>.</w:t>
        </w:r>
      </w:ins>
      <w:ins w:id="334" w:author="Ivan Cheng (鄭宜樺)" w:date="2021-02-06T23:30:00Z">
        <w:r w:rsidR="005B1A91" w:rsidRPr="007D2747">
          <w:rPr>
            <w:rFonts w:eastAsiaTheme="minorEastAsia"/>
            <w:rPrChange w:id="335" w:author="Ivan Cheng (鄭宜樺)" w:date="2021-02-26T16:02:00Z">
              <w:rPr>
                <w:lang w:eastAsia="zh-TW"/>
              </w:rPr>
            </w:rPrChange>
          </w:rPr>
          <w:t>3</w:t>
        </w:r>
      </w:ins>
      <w:ins w:id="336" w:author="Ivan Cheng (鄭宜樺)" w:date="2021-01-28T14:38:00Z">
        <w:r w:rsidR="00C54E79" w:rsidRPr="007D2747">
          <w:rPr>
            <w:rFonts w:eastAsiaTheme="minorEastAsia"/>
            <w:rPrChange w:id="337" w:author="Ivan Cheng (鄭宜樺)" w:date="2021-02-26T16:02:00Z">
              <w:rPr/>
            </w:rPrChange>
          </w:rPr>
          <w:t>.</w:t>
        </w:r>
      </w:ins>
      <w:ins w:id="338" w:author="Ivan Cheng (鄭宜樺)" w:date="2021-02-06T23:30:00Z">
        <w:r w:rsidR="005B1A91" w:rsidRPr="007D2747">
          <w:rPr>
            <w:rFonts w:eastAsiaTheme="minorEastAsia"/>
            <w:rPrChange w:id="339" w:author="Ivan Cheng (鄭宜樺)" w:date="2021-02-26T16:02:00Z">
              <w:rPr>
                <w:lang w:eastAsia="zh-TW"/>
              </w:rPr>
            </w:rPrChange>
          </w:rPr>
          <w:t>88</w:t>
        </w:r>
      </w:ins>
      <w:ins w:id="340" w:author="Ivan Cheng (鄭宜樺)" w:date="2021-01-28T14:38:00Z">
        <w:r w:rsidR="00C54E79" w:rsidRPr="007D2747">
          <w:rPr>
            <w:rFonts w:eastAsiaTheme="minorEastAsia"/>
            <w:rPrChange w:id="341" w:author="Ivan Cheng (鄭宜樺)" w:date="2021-02-26T16:02:00Z">
              <w:rPr/>
            </w:rPrChange>
          </w:rPr>
          <w:t>.4.2</w:t>
        </w:r>
        <w:r w:rsidR="00C54E79" w:rsidRPr="007D2747">
          <w:rPr>
            <w:rFonts w:eastAsiaTheme="minorEastAsia"/>
            <w:rPrChange w:id="342" w:author="Ivan Cheng (鄭宜樺)" w:date="2021-02-26T16:02:00Z">
              <w:rPr/>
            </w:rPrChange>
          </w:rPr>
          <w:tab/>
          <w:t>Test procedure</w:t>
        </w:r>
        <w:bookmarkEnd w:id="328"/>
        <w:bookmarkEnd w:id="329"/>
      </w:ins>
    </w:p>
    <w:p w:rsidR="00971329" w:rsidRPr="007D2747" w:rsidRDefault="00971329" w:rsidP="00971329">
      <w:pPr>
        <w:rPr>
          <w:ins w:id="343" w:author="Ivan Cheng (鄭宜樺)" w:date="2021-01-28T14:41:00Z"/>
          <w:lang w:eastAsia="zh-TW"/>
        </w:rPr>
      </w:pPr>
      <w:ins w:id="344" w:author="Ivan Cheng (鄭宜樺)" w:date="2021-01-28T14:41:00Z">
        <w:r w:rsidRPr="007D2747">
          <w:t xml:space="preserve">Same test procedure as in clause </w:t>
        </w:r>
      </w:ins>
      <w:ins w:id="345" w:author="Ivan Cheng (鄭宜樺)" w:date="2021-02-01T17:59:00Z">
        <w:r w:rsidR="001766B2" w:rsidRPr="007D2747">
          <w:rPr>
            <w:rFonts w:hint="eastAsia"/>
            <w:lang w:eastAsia="zh-TW"/>
          </w:rPr>
          <w:t>7</w:t>
        </w:r>
      </w:ins>
      <w:ins w:id="346" w:author="Ivan Cheng (鄭宜樺)" w:date="2021-01-28T14:41:00Z">
        <w:r w:rsidRPr="007D2747">
          <w:t>.</w:t>
        </w:r>
      </w:ins>
      <w:ins w:id="347" w:author="Ivan Cheng (鄭宜樺)" w:date="2021-02-06T23:30:00Z">
        <w:r w:rsidR="005B1A91" w:rsidRPr="007D2747">
          <w:rPr>
            <w:rFonts w:hint="eastAsia"/>
            <w:lang w:eastAsia="zh-TW"/>
          </w:rPr>
          <w:t>3</w:t>
        </w:r>
      </w:ins>
      <w:ins w:id="348" w:author="Ivan Cheng (鄭宜樺)" w:date="2021-01-28T14:41:00Z">
        <w:r w:rsidR="005A10A8" w:rsidRPr="007D2747">
          <w:t>.</w:t>
        </w:r>
      </w:ins>
      <w:ins w:id="349" w:author="Ivan Cheng (鄭宜樺)" w:date="2021-02-06T23:30:00Z">
        <w:r w:rsidR="005B1A91" w:rsidRPr="007D2747">
          <w:rPr>
            <w:rFonts w:hint="eastAsia"/>
            <w:lang w:eastAsia="zh-TW"/>
          </w:rPr>
          <w:t>60</w:t>
        </w:r>
      </w:ins>
      <w:ins w:id="350" w:author="Ivan Cheng (鄭宜樺)" w:date="2021-01-28T14:41:00Z">
        <w:r w:rsidR="007B2E9F" w:rsidRPr="007D2747">
          <w:t>.4.2</w:t>
        </w:r>
      </w:ins>
      <w:ins w:id="351" w:author="Ivan Cheng (鄭宜樺)" w:date="2021-01-28T14:51:00Z">
        <w:r w:rsidR="007B2E9F" w:rsidRPr="007D2747">
          <w:rPr>
            <w:rFonts w:hint="eastAsia"/>
            <w:lang w:eastAsia="zh-TW"/>
          </w:rPr>
          <w:t>.</w:t>
        </w:r>
      </w:ins>
    </w:p>
    <w:p w:rsidR="00971329" w:rsidRPr="007D2747" w:rsidRDefault="001766B2">
      <w:pPr>
        <w:pStyle w:val="H6"/>
        <w:rPr>
          <w:ins w:id="352" w:author="Ivan Cheng (鄭宜樺)" w:date="2021-01-28T14:42:00Z"/>
          <w:rFonts w:eastAsiaTheme="minorEastAsia"/>
          <w:rPrChange w:id="353" w:author="Ivan Cheng (鄭宜樺)" w:date="2021-02-26T16:03:00Z">
            <w:rPr>
              <w:ins w:id="354" w:author="Ivan Cheng (鄭宜樺)" w:date="2021-01-28T14:42:00Z"/>
            </w:rPr>
          </w:rPrChange>
        </w:rPr>
        <w:pPrChange w:id="355" w:author="Ivan Cheng (鄭宜樺)" w:date="2021-02-18T23:16:00Z">
          <w:pPr>
            <w:pStyle w:val="5"/>
          </w:pPr>
        </w:pPrChange>
      </w:pPr>
      <w:bookmarkStart w:id="356" w:name="_Toc27571795"/>
      <w:bookmarkStart w:id="357" w:name="_Toc60671338"/>
      <w:ins w:id="358" w:author="Ivan Cheng (鄭宜樺)" w:date="2021-02-01T17:59:00Z">
        <w:r w:rsidRPr="007D2747">
          <w:rPr>
            <w:rFonts w:eastAsiaTheme="minorEastAsia"/>
            <w:rPrChange w:id="359" w:author="Ivan Cheng (鄭宜樺)" w:date="2021-02-26T16:03:00Z">
              <w:rPr>
                <w:lang w:eastAsia="zh-TW"/>
              </w:rPr>
            </w:rPrChange>
          </w:rPr>
          <w:t>7</w:t>
        </w:r>
      </w:ins>
      <w:ins w:id="360" w:author="Ivan Cheng (鄭宜樺)" w:date="2021-01-28T14:42:00Z">
        <w:r w:rsidRPr="007D2747">
          <w:rPr>
            <w:rFonts w:eastAsiaTheme="minorEastAsia"/>
            <w:rPrChange w:id="361" w:author="Ivan Cheng (鄭宜樺)" w:date="2021-02-26T16:03:00Z">
              <w:rPr/>
            </w:rPrChange>
          </w:rPr>
          <w:t>.</w:t>
        </w:r>
      </w:ins>
      <w:ins w:id="362" w:author="Ivan Cheng (鄭宜樺)" w:date="2021-02-07T22:47:00Z">
        <w:r w:rsidR="0067552B" w:rsidRPr="007D2747">
          <w:rPr>
            <w:rFonts w:eastAsiaTheme="minorEastAsia"/>
            <w:rPrChange w:id="363" w:author="Ivan Cheng (鄭宜樺)" w:date="2021-02-26T16:03:00Z">
              <w:rPr>
                <w:lang w:eastAsia="zh-TW"/>
              </w:rPr>
            </w:rPrChange>
          </w:rPr>
          <w:t>3</w:t>
        </w:r>
      </w:ins>
      <w:ins w:id="364" w:author="Ivan Cheng (鄭宜樺)" w:date="2021-01-28T14:42:00Z">
        <w:r w:rsidR="00971329" w:rsidRPr="007D2747">
          <w:rPr>
            <w:rFonts w:eastAsiaTheme="minorEastAsia"/>
            <w:rPrChange w:id="365" w:author="Ivan Cheng (鄭宜樺)" w:date="2021-02-26T16:03:00Z">
              <w:rPr/>
            </w:rPrChange>
          </w:rPr>
          <w:t>.</w:t>
        </w:r>
      </w:ins>
      <w:ins w:id="366" w:author="Ivan Cheng (鄭宜樺)" w:date="2021-02-06T23:31:00Z">
        <w:r w:rsidR="005B1A91" w:rsidRPr="007D2747">
          <w:rPr>
            <w:rFonts w:eastAsiaTheme="minorEastAsia"/>
            <w:rPrChange w:id="367" w:author="Ivan Cheng (鄭宜樺)" w:date="2021-02-26T16:03:00Z">
              <w:rPr>
                <w:lang w:eastAsia="zh-TW"/>
              </w:rPr>
            </w:rPrChange>
          </w:rPr>
          <w:t>88</w:t>
        </w:r>
      </w:ins>
      <w:ins w:id="368" w:author="Ivan Cheng (鄭宜樺)" w:date="2021-01-28T14:42:00Z">
        <w:r w:rsidR="00971329" w:rsidRPr="007D2747">
          <w:rPr>
            <w:rFonts w:eastAsiaTheme="minorEastAsia"/>
            <w:rPrChange w:id="369" w:author="Ivan Cheng (鄭宜樺)" w:date="2021-02-26T16:03:00Z">
              <w:rPr/>
            </w:rPrChange>
          </w:rPr>
          <w:t>.4.3</w:t>
        </w:r>
        <w:r w:rsidR="00971329" w:rsidRPr="007D2747">
          <w:rPr>
            <w:rFonts w:eastAsiaTheme="minorEastAsia"/>
            <w:rPrChange w:id="370" w:author="Ivan Cheng (鄭宜樺)" w:date="2021-02-26T16:03:00Z">
              <w:rPr/>
            </w:rPrChange>
          </w:rPr>
          <w:tab/>
          <w:t>Message contents</w:t>
        </w:r>
        <w:bookmarkEnd w:id="356"/>
        <w:bookmarkEnd w:id="357"/>
      </w:ins>
    </w:p>
    <w:p w:rsidR="00971329" w:rsidRPr="007D2747" w:rsidRDefault="00971329" w:rsidP="00971329">
      <w:pPr>
        <w:rPr>
          <w:ins w:id="371" w:author="Ivan Cheng (鄭宜樺)" w:date="2021-01-28T14:42:00Z"/>
          <w:lang w:eastAsia="zh-TW"/>
        </w:rPr>
      </w:pPr>
      <w:proofErr w:type="gramStart"/>
      <w:ins w:id="372" w:author="Ivan Cheng (鄭宜樺)" w:date="2021-01-28T14:42:00Z">
        <w:r w:rsidRPr="007D2747">
          <w:rPr>
            <w:lang w:eastAsia="zh-TW"/>
          </w:rPr>
          <w:t>Same</w:t>
        </w:r>
        <w:r w:rsidR="001766B2" w:rsidRPr="007D2747">
          <w:rPr>
            <w:lang w:eastAsia="zh-TW"/>
          </w:rPr>
          <w:t xml:space="preserve"> message contents as in clause </w:t>
        </w:r>
      </w:ins>
      <w:ins w:id="373" w:author="Ivan Cheng (鄭宜樺)" w:date="2021-02-01T17:59:00Z">
        <w:r w:rsidR="001766B2" w:rsidRPr="007D2747">
          <w:rPr>
            <w:rFonts w:hint="eastAsia"/>
            <w:lang w:eastAsia="zh-TW"/>
          </w:rPr>
          <w:t>7</w:t>
        </w:r>
      </w:ins>
      <w:ins w:id="374" w:author="Ivan Cheng (鄭宜樺)" w:date="2021-01-28T14:42:00Z">
        <w:r w:rsidRPr="007D2747">
          <w:t>.</w:t>
        </w:r>
      </w:ins>
      <w:ins w:id="375" w:author="Ivan Cheng (鄭宜樺)" w:date="2021-02-06T23:31:00Z">
        <w:r w:rsidR="005B1A91" w:rsidRPr="007D2747">
          <w:rPr>
            <w:rFonts w:hint="eastAsia"/>
            <w:lang w:eastAsia="zh-TW"/>
          </w:rPr>
          <w:t>3</w:t>
        </w:r>
      </w:ins>
      <w:ins w:id="376" w:author="Ivan Cheng (鄭宜樺)" w:date="2021-01-28T14:42:00Z">
        <w:r w:rsidR="007E153E" w:rsidRPr="007D2747">
          <w:t>.</w:t>
        </w:r>
      </w:ins>
      <w:ins w:id="377" w:author="Ivan Cheng (鄭宜樺)" w:date="2021-02-07T22:48:00Z">
        <w:r w:rsidR="0067552B" w:rsidRPr="007D2747">
          <w:rPr>
            <w:rFonts w:hint="eastAsia"/>
            <w:lang w:eastAsia="zh-TW"/>
          </w:rPr>
          <w:t>6</w:t>
        </w:r>
      </w:ins>
      <w:ins w:id="378" w:author="Ivan Cheng (鄭宜樺)" w:date="2021-02-06T23:31:00Z">
        <w:r w:rsidR="005B1A91" w:rsidRPr="007D2747">
          <w:rPr>
            <w:rFonts w:hint="eastAsia"/>
            <w:lang w:eastAsia="zh-TW"/>
          </w:rPr>
          <w:t>0.</w:t>
        </w:r>
      </w:ins>
      <w:ins w:id="379" w:author="Ivan Cheng (鄭宜樺)" w:date="2021-01-28T14:42:00Z">
        <w:r w:rsidRPr="007D2747">
          <w:t>4.3</w:t>
        </w:r>
        <w:r w:rsidRPr="007D2747">
          <w:rPr>
            <w:lang w:eastAsia="zh-TW"/>
          </w:rPr>
          <w:t>.</w:t>
        </w:r>
        <w:proofErr w:type="gramEnd"/>
      </w:ins>
    </w:p>
    <w:p w:rsidR="007B2E9F" w:rsidRPr="007D2747" w:rsidRDefault="001766B2">
      <w:pPr>
        <w:pStyle w:val="H6"/>
        <w:rPr>
          <w:rFonts w:eastAsiaTheme="minorEastAsia"/>
          <w:szCs w:val="24"/>
          <w:rPrChange w:id="380" w:author="Ivan Cheng (鄭宜樺)" w:date="2021-02-18T23:17:00Z">
            <w:rPr>
              <w:lang w:eastAsia="zh-TW"/>
            </w:rPr>
          </w:rPrChange>
        </w:rPr>
        <w:pPrChange w:id="381" w:author="Ivan Cheng (鄭宜樺)" w:date="2021-02-18T23:17:00Z">
          <w:pPr>
            <w:pStyle w:val="4"/>
          </w:pPr>
        </w:pPrChange>
      </w:pPr>
      <w:bookmarkStart w:id="382" w:name="_Toc27571796"/>
      <w:bookmarkStart w:id="383" w:name="_Toc60671339"/>
      <w:ins w:id="384" w:author="Ivan Cheng (鄭宜樺)" w:date="2021-02-01T17:59:00Z">
        <w:r w:rsidRPr="007D2747">
          <w:rPr>
            <w:rFonts w:eastAsiaTheme="minorEastAsia"/>
            <w:sz w:val="24"/>
            <w:szCs w:val="24"/>
            <w:rPrChange w:id="385" w:author="Ivan Cheng (鄭宜樺)" w:date="2021-02-18T23:17:00Z">
              <w:rPr>
                <w:lang w:eastAsia="zh-TW"/>
              </w:rPr>
            </w:rPrChange>
          </w:rPr>
          <w:lastRenderedPageBreak/>
          <w:t>7</w:t>
        </w:r>
      </w:ins>
      <w:ins w:id="386" w:author="Ivan Cheng (鄭宜樺)" w:date="2021-01-28T14:52:00Z">
        <w:r w:rsidRPr="007D2747">
          <w:rPr>
            <w:rFonts w:eastAsiaTheme="minorEastAsia"/>
            <w:sz w:val="24"/>
            <w:szCs w:val="24"/>
            <w:rPrChange w:id="387" w:author="Ivan Cheng (鄭宜樺)" w:date="2021-02-18T23:17:00Z">
              <w:rPr/>
            </w:rPrChange>
          </w:rPr>
          <w:t>.</w:t>
        </w:r>
      </w:ins>
      <w:ins w:id="388" w:author="Ivan Cheng (鄭宜樺)" w:date="2021-02-07T22:48:00Z">
        <w:r w:rsidR="0067552B" w:rsidRPr="007D2747">
          <w:rPr>
            <w:rFonts w:eastAsiaTheme="minorEastAsia"/>
            <w:sz w:val="24"/>
            <w:szCs w:val="24"/>
            <w:rPrChange w:id="389" w:author="Ivan Cheng (鄭宜樺)" w:date="2021-02-18T23:17:00Z">
              <w:rPr>
                <w:lang w:eastAsia="zh-TW"/>
              </w:rPr>
            </w:rPrChange>
          </w:rPr>
          <w:t>3</w:t>
        </w:r>
      </w:ins>
      <w:ins w:id="390" w:author="Ivan Cheng (鄭宜樺)" w:date="2021-01-28T14:52:00Z">
        <w:r w:rsidR="007B2E9F" w:rsidRPr="007D2747">
          <w:rPr>
            <w:rFonts w:eastAsiaTheme="minorEastAsia"/>
            <w:sz w:val="24"/>
            <w:szCs w:val="24"/>
            <w:rPrChange w:id="391" w:author="Ivan Cheng (鄭宜樺)" w:date="2021-02-18T23:17:00Z">
              <w:rPr/>
            </w:rPrChange>
          </w:rPr>
          <w:t>.</w:t>
        </w:r>
      </w:ins>
      <w:ins w:id="392" w:author="Ivan Cheng (鄭宜樺)" w:date="2021-02-07T22:48:00Z">
        <w:r w:rsidR="0067552B" w:rsidRPr="007D2747">
          <w:rPr>
            <w:rFonts w:eastAsiaTheme="minorEastAsia"/>
            <w:sz w:val="24"/>
            <w:szCs w:val="24"/>
            <w:rPrChange w:id="393" w:author="Ivan Cheng (鄭宜樺)" w:date="2021-02-18T23:17:00Z">
              <w:rPr>
                <w:lang w:eastAsia="zh-TW"/>
              </w:rPr>
            </w:rPrChange>
          </w:rPr>
          <w:t>88</w:t>
        </w:r>
      </w:ins>
      <w:ins w:id="394" w:author="Ivan Cheng (鄭宜樺)" w:date="2021-01-28T14:52:00Z">
        <w:r w:rsidR="007B2E9F" w:rsidRPr="007D2747">
          <w:rPr>
            <w:rFonts w:eastAsiaTheme="minorEastAsia"/>
            <w:sz w:val="24"/>
            <w:szCs w:val="24"/>
            <w:rPrChange w:id="395" w:author="Ivan Cheng (鄭宜樺)" w:date="2021-02-18T23:17:00Z">
              <w:rPr/>
            </w:rPrChange>
          </w:rPr>
          <w:t>.5</w:t>
        </w:r>
        <w:r w:rsidR="007B2E9F" w:rsidRPr="007D2747">
          <w:rPr>
            <w:rFonts w:eastAsiaTheme="minorEastAsia"/>
            <w:sz w:val="24"/>
            <w:szCs w:val="24"/>
            <w:rPrChange w:id="396" w:author="Ivan Cheng (鄭宜樺)" w:date="2021-02-18T23:17:00Z">
              <w:rPr/>
            </w:rPrChange>
          </w:rPr>
          <w:tab/>
          <w:t>Test requirement</w:t>
        </w:r>
      </w:ins>
      <w:bookmarkEnd w:id="382"/>
      <w:bookmarkEnd w:id="383"/>
    </w:p>
    <w:p w:rsidR="0067552B" w:rsidRPr="007D2747" w:rsidRDefault="0067552B" w:rsidP="0067552B">
      <w:pPr>
        <w:pStyle w:val="TH"/>
        <w:rPr>
          <w:ins w:id="397" w:author="Ivan Cheng (鄭宜樺)" w:date="2021-02-07T22:52:00Z"/>
        </w:rPr>
      </w:pPr>
      <w:ins w:id="398" w:author="Ivan Cheng (鄭宜樺)" w:date="2021-02-07T22:52:00Z">
        <w:r w:rsidRPr="007D2747">
          <w:t>Table 7.3.88.</w:t>
        </w:r>
      </w:ins>
      <w:ins w:id="399" w:author="Ivan Cheng (鄭宜樺)" w:date="2021-02-07T22:53:00Z">
        <w:r w:rsidRPr="007D2747">
          <w:rPr>
            <w:rFonts w:hint="eastAsia"/>
            <w:lang w:eastAsia="zh-TW"/>
          </w:rPr>
          <w:t>5</w:t>
        </w:r>
      </w:ins>
      <w:ins w:id="400" w:author="Ivan Cheng (鄭宜樺)" w:date="2021-02-07T22:52:00Z">
        <w:r w:rsidRPr="007D2747">
          <w:t>-</w:t>
        </w:r>
      </w:ins>
      <w:ins w:id="401" w:author="Ivan Cheng (鄭宜樺)" w:date="2021-02-07T22:53:00Z">
        <w:r w:rsidRPr="007D2747">
          <w:rPr>
            <w:rFonts w:hint="eastAsia"/>
            <w:lang w:eastAsia="zh-TW"/>
          </w:rPr>
          <w:t>1</w:t>
        </w:r>
      </w:ins>
      <w:ins w:id="402" w:author="Ivan Cheng (鄭宜樺)" w:date="2021-02-07T22:52:00Z">
        <w:r w:rsidRPr="007D2747">
          <w:t xml:space="preserve">: </w:t>
        </w:r>
        <w:proofErr w:type="spellStart"/>
        <w:r w:rsidRPr="007D2747">
          <w:rPr>
            <w:rFonts w:hint="eastAsia"/>
          </w:rPr>
          <w:t>n</w:t>
        </w:r>
        <w:r w:rsidRPr="007D2747">
          <w:t>Cell</w:t>
        </w:r>
        <w:proofErr w:type="spellEnd"/>
        <w:r w:rsidRPr="007D2747">
          <w:t xml:space="preserve"> specific test parameters for T</w:t>
        </w:r>
        <w:r w:rsidRPr="007D2747">
          <w:rPr>
            <w:lang w:eastAsia="zh-CN"/>
          </w:rPr>
          <w:t>DD Radio Link Monitoring Test for Out-of-sync in DRX</w:t>
        </w:r>
        <w:r w:rsidRPr="007D2747">
          <w:rPr>
            <w:noProof/>
            <w:lang w:eastAsia="zh-CN"/>
          </w:rPr>
          <w:t xml:space="preserve"> for UE category NB1 </w:t>
        </w:r>
        <w:r w:rsidRPr="007D2747">
          <w:rPr>
            <w:rFonts w:hint="eastAsia"/>
            <w:noProof/>
            <w:lang w:eastAsia="zh-CN"/>
          </w:rPr>
          <w:t>In-band mode in</w:t>
        </w:r>
        <w:r w:rsidRPr="007D2747">
          <w:rPr>
            <w:noProof/>
            <w:lang w:eastAsia="zh-CN"/>
          </w:rPr>
          <w:t xml:space="preserve">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0"/>
        <w:gridCol w:w="1309"/>
        <w:gridCol w:w="650"/>
        <w:gridCol w:w="873"/>
        <w:gridCol w:w="651"/>
        <w:gridCol w:w="874"/>
        <w:gridCol w:w="783"/>
        <w:gridCol w:w="874"/>
        <w:gridCol w:w="651"/>
      </w:tblGrid>
      <w:tr w:rsidR="0067552B" w:rsidRPr="007D2747" w:rsidTr="00C32957">
        <w:trPr>
          <w:cantSplit/>
          <w:jc w:val="center"/>
          <w:ins w:id="403" w:author="Ivan Cheng (鄭宜樺)" w:date="2021-02-07T22:52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7552B" w:rsidRPr="007D2747" w:rsidRDefault="0067552B" w:rsidP="00C32957">
            <w:pPr>
              <w:pStyle w:val="TAH"/>
              <w:rPr>
                <w:ins w:id="404" w:author="Ivan Cheng (鄭宜樺)" w:date="2021-02-07T22:52:00Z"/>
                <w:rFonts w:cs="Arial"/>
                <w:lang w:eastAsia="ja-JP"/>
              </w:rPr>
            </w:pPr>
            <w:ins w:id="405" w:author="Ivan Cheng (鄭宜樺)" w:date="2021-02-07T22:52:00Z">
              <w:r w:rsidRPr="007D2747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:rsidR="0067552B" w:rsidRPr="007D2747" w:rsidRDefault="0067552B" w:rsidP="00C32957">
            <w:pPr>
              <w:pStyle w:val="TAH"/>
              <w:rPr>
                <w:ins w:id="406" w:author="Ivan Cheng (鄭宜樺)" w:date="2021-02-07T22:52:00Z"/>
                <w:rFonts w:cs="Arial"/>
                <w:lang w:eastAsia="ja-JP"/>
              </w:rPr>
            </w:pPr>
            <w:ins w:id="407" w:author="Ivan Cheng (鄭宜樺)" w:date="2021-02-07T22:52:00Z">
              <w:r w:rsidRPr="007D2747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0" w:type="auto"/>
            <w:gridSpan w:val="7"/>
            <w:tcBorders>
              <w:top w:val="single" w:sz="4" w:space="0" w:color="auto"/>
            </w:tcBorders>
          </w:tcPr>
          <w:p w:rsidR="0067552B" w:rsidRPr="007D2747" w:rsidRDefault="0067552B" w:rsidP="00C32957">
            <w:pPr>
              <w:pStyle w:val="TAH"/>
              <w:rPr>
                <w:ins w:id="408" w:author="Ivan Cheng (鄭宜樺)" w:date="2021-02-07T22:52:00Z"/>
                <w:rFonts w:cs="Arial"/>
                <w:lang w:eastAsia="zh-CN"/>
              </w:rPr>
            </w:pPr>
            <w:proofErr w:type="spellStart"/>
            <w:ins w:id="409" w:author="Ivan Cheng (鄭宜樺)" w:date="2021-02-07T22:52:00Z">
              <w:r w:rsidRPr="007D2747">
                <w:rPr>
                  <w:rFonts w:cs="Arial"/>
                  <w:lang w:eastAsia="zh-CN"/>
                </w:rPr>
                <w:t>nCell</w:t>
              </w:r>
              <w:proofErr w:type="spellEnd"/>
              <w:r w:rsidRPr="007D2747">
                <w:rPr>
                  <w:rFonts w:cs="Arial"/>
                  <w:lang w:eastAsia="zh-CN"/>
                </w:rPr>
                <w:t xml:space="preserve"> 1</w:t>
              </w:r>
            </w:ins>
          </w:p>
        </w:tc>
      </w:tr>
      <w:tr w:rsidR="0067552B" w:rsidRPr="007D2747" w:rsidTr="00C32957">
        <w:trPr>
          <w:cantSplit/>
          <w:jc w:val="center"/>
          <w:ins w:id="410" w:author="Ivan Cheng (鄭宜樺)" w:date="2021-02-07T22:52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H"/>
              <w:rPr>
                <w:ins w:id="411" w:author="Ivan Cheng (鄭宜樺)" w:date="2021-02-07T22:52:00Z"/>
                <w:rFonts w:cs="Arial"/>
                <w:lang w:eastAsia="ja-JP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H"/>
              <w:rPr>
                <w:ins w:id="412" w:author="Ivan Cheng (鄭宜樺)" w:date="2021-02-07T22:52:00Z"/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H"/>
              <w:rPr>
                <w:ins w:id="413" w:author="Ivan Cheng (鄭宜樺)" w:date="2021-02-07T22:52:00Z"/>
                <w:rFonts w:cs="Arial"/>
                <w:lang w:eastAsia="zh-CN"/>
              </w:rPr>
            </w:pPr>
            <w:ins w:id="414" w:author="Ivan Cheng (鄭宜樺)" w:date="2021-02-07T22:52:00Z">
              <w:r w:rsidRPr="007D2747">
                <w:rPr>
                  <w:rFonts w:cs="Arial" w:hint="eastAsia"/>
                  <w:lang w:eastAsia="zh-CN"/>
                </w:rPr>
                <w:t>T1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H"/>
              <w:rPr>
                <w:ins w:id="415" w:author="Ivan Cheng (鄭宜樺)" w:date="2021-02-07T22:52:00Z"/>
                <w:rFonts w:cs="Arial"/>
                <w:lang w:eastAsia="zh-CN"/>
              </w:rPr>
            </w:pPr>
            <w:proofErr w:type="spellStart"/>
            <w:ins w:id="416" w:author="Ivan Cheng (鄭宜樺)" w:date="2021-02-07T22:52:00Z">
              <w:r w:rsidRPr="007D2747">
                <w:rPr>
                  <w:rFonts w:cs="Arial"/>
                  <w:lang w:eastAsia="zh-CN"/>
                </w:rPr>
                <w:t>dT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H"/>
              <w:rPr>
                <w:ins w:id="417" w:author="Ivan Cheng (鄭宜樺)" w:date="2021-02-07T22:52:00Z"/>
                <w:rFonts w:cs="Arial"/>
                <w:lang w:eastAsia="zh-CN"/>
              </w:rPr>
            </w:pPr>
            <w:ins w:id="418" w:author="Ivan Cheng (鄭宜樺)" w:date="2021-02-07T22:52:00Z">
              <w:r w:rsidRPr="007D2747">
                <w:rPr>
                  <w:rFonts w:cs="Arial" w:hint="eastAsia"/>
                  <w:lang w:eastAsia="zh-CN"/>
                </w:rPr>
                <w:t>T2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H"/>
              <w:rPr>
                <w:ins w:id="419" w:author="Ivan Cheng (鄭宜樺)" w:date="2021-02-07T22:52:00Z"/>
                <w:rFonts w:cs="Arial"/>
                <w:lang w:eastAsia="zh-CN"/>
              </w:rPr>
            </w:pPr>
            <w:proofErr w:type="spellStart"/>
            <w:ins w:id="420" w:author="Ivan Cheng (鄭宜樺)" w:date="2021-02-07T22:52:00Z">
              <w:r w:rsidRPr="007D2747">
                <w:rPr>
                  <w:rFonts w:cs="Arial"/>
                  <w:lang w:eastAsia="zh-CN"/>
                </w:rPr>
                <w:t>dT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H"/>
              <w:rPr>
                <w:ins w:id="421" w:author="Ivan Cheng (鄭宜樺)" w:date="2021-02-07T22:52:00Z"/>
                <w:rFonts w:cs="Arial"/>
                <w:lang w:eastAsia="zh-CN"/>
              </w:rPr>
            </w:pPr>
            <w:ins w:id="422" w:author="Ivan Cheng (鄭宜樺)" w:date="2021-02-07T22:52:00Z">
              <w:r w:rsidRPr="007D2747">
                <w:rPr>
                  <w:rFonts w:cs="Arial" w:hint="eastAsia"/>
                  <w:lang w:eastAsia="zh-CN"/>
                </w:rPr>
                <w:t>T3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H"/>
              <w:rPr>
                <w:ins w:id="423" w:author="Ivan Cheng (鄭宜樺)" w:date="2021-02-07T22:52:00Z"/>
                <w:rFonts w:cs="Arial"/>
                <w:lang w:eastAsia="zh-CN"/>
              </w:rPr>
            </w:pPr>
            <w:proofErr w:type="spellStart"/>
            <w:ins w:id="424" w:author="Ivan Cheng (鄭宜樺)" w:date="2021-02-07T22:52:00Z">
              <w:r w:rsidRPr="007D2747">
                <w:rPr>
                  <w:rFonts w:cs="Arial"/>
                  <w:lang w:eastAsia="zh-CN"/>
                </w:rPr>
                <w:t>dT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H"/>
              <w:rPr>
                <w:ins w:id="425" w:author="Ivan Cheng (鄭宜樺)" w:date="2021-02-07T22:52:00Z"/>
                <w:rFonts w:cs="Arial"/>
                <w:lang w:eastAsia="zh-CN"/>
              </w:rPr>
            </w:pPr>
            <w:ins w:id="426" w:author="Ivan Cheng (鄭宜樺)" w:date="2021-02-07T22:52:00Z">
              <w:r w:rsidRPr="007D2747">
                <w:rPr>
                  <w:rFonts w:cs="Arial" w:hint="eastAsia"/>
                  <w:lang w:eastAsia="zh-CN"/>
                </w:rPr>
                <w:t>T4</w:t>
              </w:r>
            </w:ins>
          </w:p>
        </w:tc>
      </w:tr>
      <w:tr w:rsidR="0067552B" w:rsidRPr="007D2747" w:rsidTr="00C32957">
        <w:trPr>
          <w:cantSplit/>
          <w:jc w:val="center"/>
          <w:ins w:id="427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L"/>
              <w:rPr>
                <w:ins w:id="428" w:author="Ivan Cheng (鄭宜樺)" w:date="2021-02-07T22:52:00Z"/>
                <w:rFonts w:cs="Arial"/>
                <w:lang w:eastAsia="ja-JP"/>
              </w:rPr>
            </w:pPr>
            <w:proofErr w:type="spellStart"/>
            <w:ins w:id="429" w:author="Ivan Cheng (鄭宜樺)" w:date="2021-02-07T22:52:00Z">
              <w:r w:rsidRPr="007D2747">
                <w:rPr>
                  <w:rFonts w:cs="Arial"/>
                  <w:lang w:eastAsia="ja-JP"/>
                </w:rPr>
                <w:t>BW</w:t>
              </w:r>
              <w:r w:rsidRPr="007D2747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C"/>
              <w:rPr>
                <w:ins w:id="430" w:author="Ivan Cheng (鄭宜樺)" w:date="2021-02-07T22:52:00Z"/>
                <w:rFonts w:cs="Arial"/>
                <w:lang w:eastAsia="ja-JP"/>
              </w:rPr>
            </w:pPr>
            <w:ins w:id="431" w:author="Ivan Cheng (鄭宜樺)" w:date="2021-02-07T22:52:00Z">
              <w:r w:rsidRPr="007D2747">
                <w:rPr>
                  <w:rFonts w:cs="Arial"/>
                  <w:bCs/>
                  <w:lang w:eastAsia="zh-CN"/>
                </w:rPr>
                <w:t>k</w:t>
              </w:r>
              <w:r w:rsidRPr="007D2747">
                <w:rPr>
                  <w:rFonts w:cs="Arial"/>
                  <w:bCs/>
                  <w:lang w:eastAsia="ja-JP"/>
                </w:rPr>
                <w:t>Hz</w:t>
              </w:r>
            </w:ins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C"/>
              <w:rPr>
                <w:ins w:id="432" w:author="Ivan Cheng (鄭宜樺)" w:date="2021-02-07T22:52:00Z"/>
                <w:rFonts w:cs="Arial"/>
                <w:lang w:eastAsia="zh-CN"/>
              </w:rPr>
            </w:pPr>
            <w:ins w:id="433" w:author="Ivan Cheng (鄭宜樺)" w:date="2021-02-07T22:52:00Z">
              <w:r w:rsidRPr="007D2747">
                <w:rPr>
                  <w:rFonts w:cs="Arial"/>
                  <w:bCs/>
                  <w:lang w:eastAsia="ja-JP"/>
                </w:rPr>
                <w:t>1</w:t>
              </w:r>
              <w:r w:rsidRPr="007D2747">
                <w:rPr>
                  <w:rFonts w:cs="Arial" w:hint="eastAsia"/>
                  <w:bCs/>
                  <w:lang w:eastAsia="zh-CN"/>
                </w:rPr>
                <w:t>8</w:t>
              </w:r>
              <w:r w:rsidRPr="007D2747">
                <w:rPr>
                  <w:rFonts w:cs="Arial"/>
                  <w:bCs/>
                  <w:lang w:eastAsia="ja-JP"/>
                </w:rPr>
                <w:t>0</w:t>
              </w:r>
            </w:ins>
          </w:p>
        </w:tc>
      </w:tr>
      <w:tr w:rsidR="0067552B" w:rsidRPr="007D2747" w:rsidTr="00C32957">
        <w:trPr>
          <w:cantSplit/>
          <w:jc w:val="center"/>
          <w:ins w:id="434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L"/>
              <w:rPr>
                <w:ins w:id="435" w:author="Ivan Cheng (鄭宜樺)" w:date="2021-02-07T22:52:00Z"/>
                <w:rFonts w:cs="Arial"/>
                <w:lang w:eastAsia="ja-JP"/>
              </w:rPr>
            </w:pPr>
            <w:ins w:id="436" w:author="Ivan Cheng (鄭宜樺)" w:date="2021-02-07T22:52:00Z">
              <w:r w:rsidRPr="007D2747">
                <w:rPr>
                  <w:rFonts w:cs="Arial" w:hint="eastAsia"/>
                  <w:lang w:eastAsia="zh-CN"/>
                </w:rPr>
                <w:t xml:space="preserve">PRB location within </w:t>
              </w:r>
              <w:proofErr w:type="spellStart"/>
              <w:r w:rsidRPr="007D2747">
                <w:rPr>
                  <w:rFonts w:cs="Arial" w:hint="eastAsia"/>
                  <w:lang w:eastAsia="zh-CN"/>
                </w:rPr>
                <w:t>eCell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C"/>
              <w:rPr>
                <w:ins w:id="437" w:author="Ivan Cheng (鄭宜樺)" w:date="2021-02-07T22:52:00Z"/>
                <w:rFonts w:cs="Arial"/>
                <w:bCs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C"/>
              <w:rPr>
                <w:ins w:id="438" w:author="Ivan Cheng (鄭宜樺)" w:date="2021-02-07T22:52:00Z"/>
                <w:rFonts w:cs="Arial"/>
                <w:bCs/>
                <w:lang w:eastAsia="ja-JP"/>
              </w:rPr>
            </w:pPr>
            <w:proofErr w:type="spellStart"/>
            <w:ins w:id="439" w:author="Ivan Cheng (鄭宜樺)" w:date="2021-02-07T22:52:00Z">
              <w:r w:rsidRPr="007D2747">
                <w:rPr>
                  <w:rFonts w:eastAsia="SimSun" w:cs="Arial"/>
                  <w:lang w:eastAsia="zh-CN"/>
                </w:rPr>
                <w:t>eCell</w:t>
              </w:r>
              <w:proofErr w:type="spellEnd"/>
              <w:r w:rsidRPr="007D2747">
                <w:rPr>
                  <w:rFonts w:eastAsia="SimSun" w:cs="Arial"/>
                  <w:lang w:eastAsia="zh-CN"/>
                </w:rPr>
                <w:t xml:space="preserve"> 1 </w:t>
              </w:r>
              <w:proofErr w:type="spellStart"/>
              <w:r w:rsidRPr="007D2747">
                <w:rPr>
                  <w:lang w:eastAsia="ja-JP"/>
                </w:rPr>
                <w:t>BW</w:t>
              </w:r>
              <w:r w:rsidRPr="007D2747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D2747">
                <w:rPr>
                  <w:rFonts w:eastAsia="SimSun" w:cs="Arial"/>
                  <w:lang w:eastAsia="zh-CN"/>
                </w:rPr>
                <w:t xml:space="preserve"> 10MHz: </w:t>
              </w:r>
              <w:r w:rsidRPr="007D2747">
                <w:rPr>
                  <w:rFonts w:cs="Arial" w:hint="eastAsia"/>
                  <w:bCs/>
                  <w:lang w:eastAsia="zh-CN"/>
                </w:rPr>
                <w:t>30</w:t>
              </w:r>
            </w:ins>
          </w:p>
        </w:tc>
      </w:tr>
      <w:tr w:rsidR="0067552B" w:rsidRPr="007D2747" w:rsidTr="00C32957">
        <w:trPr>
          <w:cantSplit/>
          <w:jc w:val="center"/>
          <w:ins w:id="440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L"/>
              <w:rPr>
                <w:ins w:id="441" w:author="Ivan Cheng (鄭宜樺)" w:date="2021-02-07T22:52:00Z"/>
                <w:rFonts w:cs="Arial"/>
                <w:lang w:eastAsia="zh-CN"/>
              </w:rPr>
            </w:pPr>
            <w:ins w:id="442" w:author="Ivan Cheng (鄭宜樺)" w:date="2021-02-07T22:52:00Z">
              <w:r w:rsidRPr="007D2747">
                <w:rPr>
                  <w:lang w:eastAsia="ja-JP"/>
                </w:rPr>
                <w:t>NPDCCH parameters as defined in A.3.1.5.7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C"/>
              <w:rPr>
                <w:ins w:id="443" w:author="Ivan Cheng (鄭宜樺)" w:date="2021-02-07T22:52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C"/>
              <w:rPr>
                <w:ins w:id="444" w:author="Ivan Cheng (鄭宜樺)" w:date="2021-02-07T22:52:00Z"/>
                <w:rFonts w:cs="Arial"/>
                <w:lang w:eastAsia="zh-CN"/>
              </w:rPr>
            </w:pPr>
            <w:ins w:id="445" w:author="Ivan Cheng (鄭宜樺)" w:date="2021-02-07T22:52:00Z">
              <w:r w:rsidRPr="007D2747">
                <w:rPr>
                  <w:rFonts w:cs="Arial"/>
                  <w:lang w:eastAsia="ja-JP"/>
                </w:rPr>
                <w:t>R.</w:t>
              </w:r>
              <w:r w:rsidRPr="007D2747">
                <w:rPr>
                  <w:rFonts w:eastAsia="MS Mincho" w:cs="Arial" w:hint="eastAsia"/>
                  <w:lang w:eastAsia="ja-JP"/>
                </w:rPr>
                <w:t>14</w:t>
              </w:r>
              <w:r w:rsidRPr="007D2747">
                <w:rPr>
                  <w:rFonts w:cs="Arial"/>
                  <w:lang w:eastAsia="ja-JP"/>
                </w:rPr>
                <w:t xml:space="preserve"> NB-TDD</w:t>
              </w:r>
            </w:ins>
          </w:p>
        </w:tc>
      </w:tr>
      <w:tr w:rsidR="0067552B" w:rsidRPr="007D2747" w:rsidTr="00C32957">
        <w:trPr>
          <w:cantSplit/>
          <w:jc w:val="center"/>
          <w:ins w:id="446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L"/>
              <w:rPr>
                <w:ins w:id="447" w:author="Ivan Cheng (鄭宜樺)" w:date="2021-02-07T22:52:00Z"/>
                <w:rFonts w:cs="Arial"/>
                <w:kern w:val="2"/>
                <w:lang w:eastAsia="ja-JP"/>
              </w:rPr>
            </w:pPr>
            <w:ins w:id="448" w:author="Ivan Cheng (鄭宜樺)" w:date="2021-02-07T22:52:00Z">
              <w:r w:rsidRPr="007D2747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D2747">
                <w:rPr>
                  <w:rFonts w:cs="Arial"/>
                  <w:kern w:val="2"/>
                  <w:lang w:eastAsia="ja-JP"/>
                </w:rPr>
                <w:t>PBCH_RA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C"/>
              <w:rPr>
                <w:ins w:id="449" w:author="Ivan Cheng (鄭宜樺)" w:date="2021-02-07T22:52:00Z"/>
                <w:rFonts w:cs="Arial"/>
                <w:lang w:eastAsia="ja-JP"/>
              </w:rPr>
            </w:pPr>
            <w:ins w:id="450" w:author="Ivan Cheng (鄭宜樺)" w:date="2021-02-07T22:52:00Z">
              <w:r w:rsidRPr="007D2747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 w:val="restart"/>
            <w:shd w:val="clear" w:color="auto" w:fill="auto"/>
            <w:vAlign w:val="center"/>
          </w:tcPr>
          <w:p w:rsidR="0067552B" w:rsidRPr="007D2747" w:rsidRDefault="0067552B" w:rsidP="00C32957">
            <w:pPr>
              <w:pStyle w:val="TAC"/>
              <w:rPr>
                <w:ins w:id="451" w:author="Ivan Cheng (鄭宜樺)" w:date="2021-02-07T22:52:00Z"/>
                <w:rFonts w:cs="Arial"/>
                <w:lang w:eastAsia="ja-JP"/>
              </w:rPr>
            </w:pPr>
            <w:ins w:id="452" w:author="Ivan Cheng (鄭宜樺)" w:date="2021-02-07T22:52:00Z">
              <w:r w:rsidRPr="007D2747">
                <w:rPr>
                  <w:rFonts w:cs="Arial"/>
                  <w:lang w:eastAsia="zh-CN"/>
                </w:rPr>
                <w:t>-3</w:t>
              </w:r>
            </w:ins>
          </w:p>
        </w:tc>
      </w:tr>
      <w:tr w:rsidR="0067552B" w:rsidRPr="007D2747" w:rsidTr="00C32957">
        <w:trPr>
          <w:cantSplit/>
          <w:jc w:val="center"/>
          <w:ins w:id="453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L"/>
              <w:rPr>
                <w:ins w:id="454" w:author="Ivan Cheng (鄭宜樺)" w:date="2021-02-07T22:52:00Z"/>
                <w:rFonts w:cs="Arial"/>
                <w:kern w:val="2"/>
                <w:lang w:eastAsia="ja-JP"/>
              </w:rPr>
            </w:pPr>
            <w:ins w:id="455" w:author="Ivan Cheng (鄭宜樺)" w:date="2021-02-07T22:52:00Z">
              <w:r w:rsidRPr="007D2747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D2747">
                <w:rPr>
                  <w:rFonts w:cs="Arial"/>
                  <w:kern w:val="2"/>
                  <w:lang w:eastAsia="ja-JP"/>
                </w:rPr>
                <w:t>PBCH_RB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C"/>
              <w:rPr>
                <w:ins w:id="456" w:author="Ivan Cheng (鄭宜樺)" w:date="2021-02-07T22:52:00Z"/>
                <w:rFonts w:cs="Arial"/>
                <w:lang w:eastAsia="ja-JP"/>
              </w:rPr>
            </w:pPr>
            <w:ins w:id="457" w:author="Ivan Cheng (鄭宜樺)" w:date="2021-02-07T22:52:00Z">
              <w:r w:rsidRPr="007D2747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D2747" w:rsidRDefault="0067552B" w:rsidP="00C32957">
            <w:pPr>
              <w:pStyle w:val="TAC"/>
              <w:rPr>
                <w:ins w:id="458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D2747" w:rsidTr="00C32957">
        <w:trPr>
          <w:cantSplit/>
          <w:jc w:val="center"/>
          <w:ins w:id="459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L"/>
              <w:rPr>
                <w:ins w:id="460" w:author="Ivan Cheng (鄭宜樺)" w:date="2021-02-07T22:52:00Z"/>
                <w:rFonts w:cs="Arial"/>
                <w:kern w:val="2"/>
                <w:lang w:eastAsia="ja-JP"/>
              </w:rPr>
            </w:pPr>
            <w:ins w:id="461" w:author="Ivan Cheng (鄭宜樺)" w:date="2021-02-07T22:52:00Z">
              <w:r w:rsidRPr="007D2747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D2747">
                <w:rPr>
                  <w:rFonts w:cs="Arial"/>
                  <w:kern w:val="2"/>
                  <w:lang w:eastAsia="ja-JP"/>
                </w:rPr>
                <w:t>PSS_RA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C"/>
              <w:rPr>
                <w:ins w:id="462" w:author="Ivan Cheng (鄭宜樺)" w:date="2021-02-07T22:52:00Z"/>
                <w:rFonts w:cs="Arial"/>
                <w:lang w:eastAsia="ja-JP"/>
              </w:rPr>
            </w:pPr>
            <w:ins w:id="463" w:author="Ivan Cheng (鄭宜樺)" w:date="2021-02-07T22:52:00Z">
              <w:r w:rsidRPr="007D2747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D2747" w:rsidRDefault="0067552B" w:rsidP="00C32957">
            <w:pPr>
              <w:pStyle w:val="TAC"/>
              <w:rPr>
                <w:ins w:id="464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D2747" w:rsidTr="00C32957">
        <w:trPr>
          <w:cantSplit/>
          <w:jc w:val="center"/>
          <w:ins w:id="465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L"/>
              <w:rPr>
                <w:ins w:id="466" w:author="Ivan Cheng (鄭宜樺)" w:date="2021-02-07T22:52:00Z"/>
                <w:rFonts w:cs="Arial"/>
                <w:kern w:val="2"/>
                <w:lang w:eastAsia="ja-JP"/>
              </w:rPr>
            </w:pPr>
            <w:ins w:id="467" w:author="Ivan Cheng (鄭宜樺)" w:date="2021-02-07T22:52:00Z">
              <w:r w:rsidRPr="007D2747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D2747">
                <w:rPr>
                  <w:rFonts w:cs="Arial"/>
                  <w:kern w:val="2"/>
                  <w:lang w:eastAsia="ja-JP"/>
                </w:rPr>
                <w:t>SSS_RA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C"/>
              <w:rPr>
                <w:ins w:id="468" w:author="Ivan Cheng (鄭宜樺)" w:date="2021-02-07T22:52:00Z"/>
                <w:rFonts w:cs="Arial"/>
                <w:lang w:eastAsia="ja-JP"/>
              </w:rPr>
            </w:pPr>
            <w:ins w:id="469" w:author="Ivan Cheng (鄭宜樺)" w:date="2021-02-07T22:52:00Z">
              <w:r w:rsidRPr="007D2747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D2747" w:rsidRDefault="0067552B" w:rsidP="00C32957">
            <w:pPr>
              <w:pStyle w:val="TAC"/>
              <w:rPr>
                <w:ins w:id="470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D2747" w:rsidTr="00C32957">
        <w:trPr>
          <w:cantSplit/>
          <w:jc w:val="center"/>
          <w:ins w:id="471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L"/>
              <w:rPr>
                <w:ins w:id="472" w:author="Ivan Cheng (鄭宜樺)" w:date="2021-02-07T22:52:00Z"/>
                <w:rFonts w:cs="Arial"/>
                <w:kern w:val="2"/>
                <w:lang w:eastAsia="ja-JP"/>
              </w:rPr>
            </w:pPr>
            <w:ins w:id="473" w:author="Ivan Cheng (鄭宜樺)" w:date="2021-02-07T22:52:00Z">
              <w:r w:rsidRPr="007D2747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D2747">
                <w:rPr>
                  <w:rFonts w:cs="Arial"/>
                  <w:kern w:val="2"/>
                  <w:lang w:eastAsia="ja-JP"/>
                </w:rPr>
                <w:t>PDCCH_RA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C"/>
              <w:rPr>
                <w:ins w:id="474" w:author="Ivan Cheng (鄭宜樺)" w:date="2021-02-07T22:52:00Z"/>
                <w:rFonts w:cs="Arial"/>
                <w:lang w:eastAsia="ja-JP"/>
              </w:rPr>
            </w:pPr>
            <w:ins w:id="475" w:author="Ivan Cheng (鄭宜樺)" w:date="2021-02-07T22:52:00Z">
              <w:r w:rsidRPr="007D2747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D2747" w:rsidRDefault="0067552B" w:rsidP="00C32957">
            <w:pPr>
              <w:pStyle w:val="TAC"/>
              <w:rPr>
                <w:ins w:id="476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D2747" w:rsidTr="00C32957">
        <w:trPr>
          <w:cantSplit/>
          <w:jc w:val="center"/>
          <w:ins w:id="477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L"/>
              <w:rPr>
                <w:ins w:id="478" w:author="Ivan Cheng (鄭宜樺)" w:date="2021-02-07T22:52:00Z"/>
                <w:rFonts w:cs="Arial"/>
                <w:kern w:val="2"/>
                <w:lang w:eastAsia="ja-JP"/>
              </w:rPr>
            </w:pPr>
            <w:ins w:id="479" w:author="Ivan Cheng (鄭宜樺)" w:date="2021-02-07T22:52:00Z">
              <w:r w:rsidRPr="007D2747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D2747">
                <w:rPr>
                  <w:rFonts w:cs="Arial"/>
                  <w:kern w:val="2"/>
                  <w:lang w:eastAsia="ja-JP"/>
                </w:rPr>
                <w:t>PDCCH_RB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C"/>
              <w:rPr>
                <w:ins w:id="480" w:author="Ivan Cheng (鄭宜樺)" w:date="2021-02-07T22:52:00Z"/>
                <w:rFonts w:cs="Arial"/>
                <w:lang w:eastAsia="ja-JP"/>
              </w:rPr>
            </w:pPr>
            <w:ins w:id="481" w:author="Ivan Cheng (鄭宜樺)" w:date="2021-02-07T22:52:00Z">
              <w:r w:rsidRPr="007D2747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D2747" w:rsidRDefault="0067552B" w:rsidP="00C32957">
            <w:pPr>
              <w:pStyle w:val="TAC"/>
              <w:rPr>
                <w:ins w:id="482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D2747" w:rsidTr="00C32957">
        <w:trPr>
          <w:cantSplit/>
          <w:jc w:val="center"/>
          <w:ins w:id="483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L"/>
              <w:rPr>
                <w:ins w:id="484" w:author="Ivan Cheng (鄭宜樺)" w:date="2021-02-07T22:52:00Z"/>
                <w:rFonts w:cs="Arial"/>
                <w:kern w:val="2"/>
                <w:lang w:eastAsia="ja-JP"/>
              </w:rPr>
            </w:pPr>
            <w:ins w:id="485" w:author="Ivan Cheng (鄭宜樺)" w:date="2021-02-07T22:52:00Z">
              <w:r w:rsidRPr="007D2747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D2747">
                <w:rPr>
                  <w:rFonts w:cs="Arial"/>
                  <w:kern w:val="2"/>
                  <w:lang w:eastAsia="ja-JP"/>
                </w:rPr>
                <w:t>PDSCH_RA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C"/>
              <w:rPr>
                <w:ins w:id="486" w:author="Ivan Cheng (鄭宜樺)" w:date="2021-02-07T22:52:00Z"/>
                <w:rFonts w:cs="Arial"/>
                <w:kern w:val="2"/>
                <w:lang w:eastAsia="ja-JP"/>
              </w:rPr>
            </w:pPr>
            <w:ins w:id="487" w:author="Ivan Cheng (鄭宜樺)" w:date="2021-02-07T22:52:00Z">
              <w:r w:rsidRPr="007D2747">
                <w:rPr>
                  <w:rFonts w:cs="Arial"/>
                  <w:kern w:val="2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D2747" w:rsidRDefault="0067552B" w:rsidP="00C32957">
            <w:pPr>
              <w:pStyle w:val="TAC"/>
              <w:rPr>
                <w:ins w:id="488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D2747" w:rsidTr="00C32957">
        <w:trPr>
          <w:cantSplit/>
          <w:jc w:val="center"/>
          <w:ins w:id="489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L"/>
              <w:rPr>
                <w:ins w:id="490" w:author="Ivan Cheng (鄭宜樺)" w:date="2021-02-07T22:52:00Z"/>
                <w:rFonts w:cs="Arial"/>
                <w:kern w:val="2"/>
                <w:lang w:eastAsia="ja-JP"/>
              </w:rPr>
            </w:pPr>
            <w:ins w:id="491" w:author="Ivan Cheng (鄭宜樺)" w:date="2021-02-07T22:52:00Z">
              <w:r w:rsidRPr="007D2747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D2747">
                <w:rPr>
                  <w:rFonts w:cs="Arial"/>
                  <w:kern w:val="2"/>
                  <w:lang w:eastAsia="ja-JP"/>
                </w:rPr>
                <w:t>PDSCH_RB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C"/>
              <w:rPr>
                <w:ins w:id="492" w:author="Ivan Cheng (鄭宜樺)" w:date="2021-02-07T22:52:00Z"/>
                <w:rFonts w:cs="Arial"/>
                <w:kern w:val="2"/>
                <w:lang w:eastAsia="ja-JP"/>
              </w:rPr>
            </w:pPr>
            <w:ins w:id="493" w:author="Ivan Cheng (鄭宜樺)" w:date="2021-02-07T22:52:00Z">
              <w:r w:rsidRPr="007D2747">
                <w:rPr>
                  <w:rFonts w:cs="Arial"/>
                  <w:kern w:val="2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D2747" w:rsidRDefault="0067552B" w:rsidP="00C32957">
            <w:pPr>
              <w:pStyle w:val="TAC"/>
              <w:rPr>
                <w:ins w:id="494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D2747" w:rsidTr="00C32957">
        <w:trPr>
          <w:cantSplit/>
          <w:jc w:val="center"/>
          <w:ins w:id="495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7552B" w:rsidRPr="007D2747" w:rsidRDefault="0067552B" w:rsidP="00C32957">
            <w:pPr>
              <w:pStyle w:val="TAL"/>
              <w:rPr>
                <w:ins w:id="496" w:author="Ivan Cheng (鄭宜樺)" w:date="2021-02-07T22:52:00Z"/>
                <w:rFonts w:cs="Arial"/>
                <w:lang w:eastAsia="zh-CN"/>
              </w:rPr>
            </w:pPr>
            <w:proofErr w:type="spellStart"/>
            <w:ins w:id="497" w:author="Ivan Cheng (鄭宜樺)" w:date="2021-02-07T22:52:00Z">
              <w:r w:rsidRPr="007D2747">
                <w:rPr>
                  <w:rFonts w:cs="Arial"/>
                  <w:lang w:eastAsia="ja-JP"/>
                </w:rPr>
                <w:t>OCNG_RA</w:t>
              </w:r>
              <w:r w:rsidRPr="007D2747">
                <w:rPr>
                  <w:rFonts w:cs="Arial"/>
                  <w:sz w:val="20"/>
                  <w:vertAlign w:val="superscript"/>
                  <w:lang w:eastAsia="ja-JP"/>
                </w:rPr>
                <w:t>Note</w:t>
              </w:r>
              <w:proofErr w:type="spellEnd"/>
              <w:r w:rsidRPr="007D2747">
                <w:rPr>
                  <w:rFonts w:cs="Arial"/>
                  <w:sz w:val="20"/>
                  <w:vertAlign w:val="superscript"/>
                  <w:lang w:eastAsia="ja-JP"/>
                </w:rPr>
                <w:t xml:space="preserve"> </w:t>
              </w:r>
              <w:r w:rsidRPr="007D2747">
                <w:rPr>
                  <w:rFonts w:cs="Arial" w:hint="eastAsia"/>
                  <w:sz w:val="20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C"/>
              <w:rPr>
                <w:ins w:id="498" w:author="Ivan Cheng (鄭宜樺)" w:date="2021-02-07T22:52:00Z"/>
                <w:rFonts w:cs="Arial"/>
                <w:lang w:eastAsia="ja-JP"/>
              </w:rPr>
            </w:pPr>
            <w:ins w:id="499" w:author="Ivan Cheng (鄭宜樺)" w:date="2021-02-07T22:52:00Z">
              <w:r w:rsidRPr="007D2747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:rsidR="0067552B" w:rsidRPr="007D2747" w:rsidRDefault="0067552B" w:rsidP="00C32957">
            <w:pPr>
              <w:pStyle w:val="TAC"/>
              <w:rPr>
                <w:ins w:id="500" w:author="Ivan Cheng (鄭宜樺)" w:date="2021-02-07T22:52:00Z"/>
                <w:rFonts w:cs="Arial"/>
                <w:bCs/>
                <w:lang w:eastAsia="ja-JP"/>
              </w:rPr>
            </w:pPr>
          </w:p>
        </w:tc>
      </w:tr>
      <w:tr w:rsidR="0067552B" w:rsidRPr="007D2747" w:rsidTr="00C32957">
        <w:trPr>
          <w:cantSplit/>
          <w:jc w:val="center"/>
          <w:ins w:id="501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7552B" w:rsidRPr="007D2747" w:rsidRDefault="0067552B" w:rsidP="00C32957">
            <w:pPr>
              <w:pStyle w:val="TAL"/>
              <w:rPr>
                <w:ins w:id="502" w:author="Ivan Cheng (鄭宜樺)" w:date="2021-02-07T22:52:00Z"/>
                <w:rFonts w:cs="Arial"/>
                <w:lang w:eastAsia="zh-CN"/>
              </w:rPr>
            </w:pPr>
            <w:proofErr w:type="spellStart"/>
            <w:ins w:id="503" w:author="Ivan Cheng (鄭宜樺)" w:date="2021-02-07T22:52:00Z">
              <w:r w:rsidRPr="007D2747">
                <w:rPr>
                  <w:rFonts w:cs="Arial"/>
                  <w:lang w:eastAsia="ja-JP"/>
                </w:rPr>
                <w:t>OCNG_RB</w:t>
              </w:r>
              <w:r w:rsidRPr="007D2747">
                <w:rPr>
                  <w:rFonts w:cs="Arial"/>
                  <w:vertAlign w:val="superscript"/>
                  <w:lang w:eastAsia="ja-JP"/>
                </w:rPr>
                <w:t>Note</w:t>
              </w:r>
              <w:proofErr w:type="spellEnd"/>
              <w:r w:rsidRPr="007D2747">
                <w:rPr>
                  <w:rFonts w:cs="Arial"/>
                  <w:vertAlign w:val="superscript"/>
                  <w:lang w:eastAsia="ja-JP"/>
                </w:rPr>
                <w:t xml:space="preserve"> </w:t>
              </w:r>
              <w:r w:rsidRPr="007D2747">
                <w:rPr>
                  <w:rFonts w:cs="Arial" w:hint="eastAsia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C"/>
              <w:rPr>
                <w:ins w:id="504" w:author="Ivan Cheng (鄭宜樺)" w:date="2021-02-07T22:52:00Z"/>
                <w:rFonts w:cs="Arial"/>
                <w:lang w:eastAsia="ja-JP"/>
              </w:rPr>
            </w:pPr>
            <w:ins w:id="505" w:author="Ivan Cheng (鄭宜樺)" w:date="2021-02-07T22:52:00Z">
              <w:r w:rsidRPr="007D2747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:rsidR="0067552B" w:rsidRPr="007D2747" w:rsidRDefault="0067552B" w:rsidP="00C32957">
            <w:pPr>
              <w:pStyle w:val="TAC"/>
              <w:rPr>
                <w:ins w:id="506" w:author="Ivan Cheng (鄭宜樺)" w:date="2021-02-07T22:52:00Z"/>
                <w:rFonts w:cs="Arial"/>
                <w:bCs/>
                <w:lang w:eastAsia="ja-JP"/>
              </w:rPr>
            </w:pPr>
          </w:p>
        </w:tc>
      </w:tr>
      <w:tr w:rsidR="0067552B" w:rsidRPr="007D2747" w:rsidTr="00C32957">
        <w:trPr>
          <w:cantSplit/>
          <w:jc w:val="center"/>
          <w:ins w:id="507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L"/>
              <w:rPr>
                <w:ins w:id="508" w:author="Ivan Cheng (鄭宜樺)" w:date="2021-02-07T22:52:00Z"/>
                <w:rFonts w:cs="Arial"/>
                <w:lang w:eastAsia="ja-JP"/>
              </w:rPr>
            </w:pPr>
            <w:ins w:id="509" w:author="Ivan Cheng (鄭宜樺)" w:date="2021-02-07T22:52:00Z">
              <w:r w:rsidRPr="007D2747">
                <w:rPr>
                  <w:rFonts w:cs="Arial"/>
                  <w:position w:val="-12"/>
                  <w:lang w:eastAsia="ja-JP"/>
                </w:rPr>
                <w:object w:dxaOrig="42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05pt;height:20.95pt" o:ole="" fillcolor="window">
                    <v:imagedata r:id="rId14" o:title=""/>
                  </v:shape>
                  <o:OLEObject Type="Embed" ProgID="Equation.3" ShapeID="_x0000_i1025" DrawAspect="Content" ObjectID="_1676470948" r:id="rId15"/>
                </w:objec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C"/>
              <w:rPr>
                <w:ins w:id="510" w:author="Ivan Cheng (鄭宜樺)" w:date="2021-02-07T22:52:00Z"/>
                <w:rFonts w:cs="Arial"/>
                <w:lang w:eastAsia="ja-JP"/>
              </w:rPr>
            </w:pPr>
            <w:proofErr w:type="spellStart"/>
            <w:ins w:id="511" w:author="Ivan Cheng (鄭宜樺)" w:date="2021-02-07T22:52:00Z">
              <w:r w:rsidRPr="007D2747">
                <w:rPr>
                  <w:rFonts w:cs="Arial"/>
                  <w:lang w:eastAsia="ja-JP"/>
                </w:rPr>
                <w:t>dBm</w:t>
              </w:r>
              <w:proofErr w:type="spellEnd"/>
              <w:r w:rsidRPr="007D2747">
                <w:rPr>
                  <w:rFonts w:cs="Arial"/>
                  <w:lang w:eastAsia="ja-JP"/>
                </w:rPr>
                <w:t>/15 kHz</w:t>
              </w:r>
            </w:ins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67552B" w:rsidRPr="007D2747" w:rsidRDefault="00A86D71" w:rsidP="00C32957">
            <w:pPr>
              <w:pStyle w:val="TAC"/>
              <w:rPr>
                <w:ins w:id="512" w:author="Ivan Cheng (鄭宜樺)" w:date="2021-02-07T22:52:00Z"/>
                <w:rFonts w:cs="Arial"/>
                <w:lang w:eastAsia="zh-TW"/>
              </w:rPr>
            </w:pPr>
            <w:ins w:id="513" w:author="Ivan Cheng (鄭宜樺)" w:date="2021-02-07T22:52:00Z">
              <w:r w:rsidRPr="007D2747">
                <w:rPr>
                  <w:rFonts w:cs="v4.2.0"/>
                  <w:lang w:eastAsia="ja-JP"/>
                </w:rPr>
                <w:t>Specified in Table 7.3.88.</w:t>
              </w:r>
            </w:ins>
            <w:ins w:id="514" w:author="Ivan Cheng (鄭宜樺)" w:date="2021-02-08T15:32:00Z">
              <w:r w:rsidRPr="007D2747">
                <w:rPr>
                  <w:rFonts w:cs="v4.2.0" w:hint="eastAsia"/>
                  <w:lang w:eastAsia="zh-TW"/>
                </w:rPr>
                <w:t>5</w:t>
              </w:r>
            </w:ins>
            <w:ins w:id="515" w:author="Ivan Cheng (鄭宜樺)" w:date="2021-02-07T22:52:00Z">
              <w:r w:rsidRPr="007D2747">
                <w:rPr>
                  <w:rFonts w:cs="v4.2.0"/>
                  <w:lang w:eastAsia="ja-JP"/>
                </w:rPr>
                <w:t>-</w:t>
              </w:r>
            </w:ins>
            <w:ins w:id="516" w:author="Ivan Cheng (鄭宜樺)" w:date="2021-02-08T15:32:00Z">
              <w:r w:rsidRPr="007D2747">
                <w:rPr>
                  <w:rFonts w:cs="v4.2.0" w:hint="eastAsia"/>
                  <w:lang w:eastAsia="zh-TW"/>
                </w:rPr>
                <w:t>1a</w:t>
              </w:r>
            </w:ins>
          </w:p>
        </w:tc>
      </w:tr>
      <w:tr w:rsidR="00A86D71" w:rsidRPr="007D2747" w:rsidTr="00C32957">
        <w:trPr>
          <w:cantSplit/>
          <w:trHeight w:val="129"/>
          <w:jc w:val="center"/>
          <w:ins w:id="517" w:author="Ivan Cheng (鄭宜樺)" w:date="2021-02-07T22:52:00Z"/>
        </w:trPr>
        <w:tc>
          <w:tcPr>
            <w:tcW w:w="0" w:type="auto"/>
          </w:tcPr>
          <w:p w:rsidR="00A86D71" w:rsidRPr="007D2747" w:rsidRDefault="00A86D71" w:rsidP="00C32957">
            <w:pPr>
              <w:pStyle w:val="TAL"/>
              <w:rPr>
                <w:ins w:id="518" w:author="Ivan Cheng (鄭宜樺)" w:date="2021-02-07T22:52:00Z"/>
                <w:rFonts w:cs="Arial"/>
                <w:lang w:eastAsia="zh-CN"/>
              </w:rPr>
            </w:pPr>
            <w:ins w:id="519" w:author="Ivan Cheng (鄭宜樺)" w:date="2021-02-07T22:52:00Z">
              <w:r w:rsidRPr="007D2747">
                <w:rPr>
                  <w:rFonts w:eastAsia="?? ??" w:cs="Arial"/>
                  <w:lang w:eastAsia="ja-JP"/>
                </w:rPr>
                <w:t>SNR</w:t>
              </w:r>
              <w:r w:rsidRPr="007D2747">
                <w:rPr>
                  <w:rFonts w:eastAsia="?? ??" w:cs="Arial"/>
                  <w:vertAlign w:val="superscript"/>
                  <w:lang w:eastAsia="ja-JP"/>
                </w:rPr>
                <w:t xml:space="preserve"> Note </w:t>
              </w:r>
              <w:r w:rsidRPr="007D2747">
                <w:rPr>
                  <w:rFonts w:cs="Arial" w:hint="eastAsia"/>
                  <w:vertAlign w:val="superscript"/>
                  <w:lang w:eastAsia="zh-CN"/>
                </w:rPr>
                <w:t>4, 5</w:t>
              </w:r>
            </w:ins>
          </w:p>
        </w:tc>
        <w:tc>
          <w:tcPr>
            <w:tcW w:w="0" w:type="auto"/>
          </w:tcPr>
          <w:p w:rsidR="00A86D71" w:rsidRPr="007D2747" w:rsidRDefault="00A86D71" w:rsidP="00C32957">
            <w:pPr>
              <w:pStyle w:val="TAC"/>
              <w:rPr>
                <w:ins w:id="520" w:author="Ivan Cheng (鄭宜樺)" w:date="2021-02-07T22:52:00Z"/>
                <w:rFonts w:cs="Arial"/>
                <w:lang w:eastAsia="ja-JP"/>
              </w:rPr>
            </w:pPr>
            <w:ins w:id="521" w:author="Ivan Cheng (鄭宜樺)" w:date="2021-02-07T22:52:00Z">
              <w:r w:rsidRPr="007D2747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</w:tcPr>
          <w:p w:rsidR="00A86D71" w:rsidRPr="007D2747" w:rsidRDefault="00A86D71" w:rsidP="00C32957">
            <w:pPr>
              <w:pStyle w:val="TAC"/>
              <w:rPr>
                <w:ins w:id="522" w:author="Ivan Cheng (鄭宜樺)" w:date="2021-02-07T22:52:00Z"/>
                <w:rFonts w:cs="Arial"/>
                <w:lang w:eastAsia="zh-CN"/>
              </w:rPr>
            </w:pPr>
            <w:ins w:id="523" w:author="Ivan Cheng (鄭宜樺)" w:date="2021-02-08T15:32:00Z">
              <w:r w:rsidRPr="007D2747">
                <w:rPr>
                  <w:rFonts w:cs="Arial"/>
                  <w:lang w:eastAsia="zh-CN"/>
                </w:rPr>
                <w:t>-2.5</w:t>
              </w:r>
            </w:ins>
          </w:p>
        </w:tc>
        <w:tc>
          <w:tcPr>
            <w:tcW w:w="0" w:type="auto"/>
          </w:tcPr>
          <w:p w:rsidR="00A86D71" w:rsidRPr="007D2747" w:rsidRDefault="00A86D71" w:rsidP="00C32957">
            <w:pPr>
              <w:pStyle w:val="TAC"/>
              <w:rPr>
                <w:ins w:id="524" w:author="Ivan Cheng (鄭宜樺)" w:date="2021-02-07T22:52:00Z"/>
                <w:rFonts w:eastAsia="MS Mincho" w:cs="Arial"/>
                <w:lang w:eastAsia="ja-JP"/>
              </w:rPr>
            </w:pPr>
            <w:ins w:id="525" w:author="Ivan Cheng (鄭宜樺)" w:date="2021-02-08T15:32:00Z">
              <w:r w:rsidRPr="007D2747">
                <w:rPr>
                  <w:rFonts w:cs="Arial"/>
                  <w:lang w:eastAsia="zh-CN"/>
                </w:rPr>
                <w:t>Note 6</w:t>
              </w:r>
            </w:ins>
          </w:p>
        </w:tc>
        <w:tc>
          <w:tcPr>
            <w:tcW w:w="0" w:type="auto"/>
          </w:tcPr>
          <w:p w:rsidR="00A86D71" w:rsidRPr="007D2747" w:rsidRDefault="00A86D71" w:rsidP="00C32957">
            <w:pPr>
              <w:pStyle w:val="TAC"/>
              <w:rPr>
                <w:ins w:id="526" w:author="Ivan Cheng (鄭宜樺)" w:date="2021-02-07T22:52:00Z"/>
                <w:rFonts w:eastAsia="MS Mincho" w:cs="Arial"/>
                <w:lang w:eastAsia="ja-JP"/>
              </w:rPr>
            </w:pPr>
            <w:ins w:id="527" w:author="Ivan Cheng (鄭宜樺)" w:date="2021-02-08T15:32:00Z">
              <w:r w:rsidRPr="007D2747">
                <w:rPr>
                  <w:rFonts w:cs="Arial"/>
                  <w:lang w:eastAsia="zh-CN"/>
                </w:rPr>
                <w:t>-8.5</w:t>
              </w:r>
            </w:ins>
          </w:p>
        </w:tc>
        <w:tc>
          <w:tcPr>
            <w:tcW w:w="0" w:type="auto"/>
          </w:tcPr>
          <w:p w:rsidR="00A86D71" w:rsidRPr="007D2747" w:rsidRDefault="00A86D71" w:rsidP="00C32957">
            <w:pPr>
              <w:pStyle w:val="TAC"/>
              <w:rPr>
                <w:ins w:id="528" w:author="Ivan Cheng (鄭宜樺)" w:date="2021-02-07T22:52:00Z"/>
                <w:rFonts w:eastAsia="MS Mincho" w:cs="Arial"/>
                <w:lang w:eastAsia="ja-JP"/>
              </w:rPr>
            </w:pPr>
            <w:ins w:id="529" w:author="Ivan Cheng (鄭宜樺)" w:date="2021-02-08T15:32:00Z">
              <w:r w:rsidRPr="007D2747">
                <w:rPr>
                  <w:rFonts w:cs="Arial"/>
                  <w:lang w:eastAsia="zh-CN"/>
                </w:rPr>
                <w:t>Note 7</w:t>
              </w:r>
            </w:ins>
          </w:p>
        </w:tc>
        <w:tc>
          <w:tcPr>
            <w:tcW w:w="0" w:type="auto"/>
          </w:tcPr>
          <w:p w:rsidR="00A86D71" w:rsidRPr="007D2747" w:rsidRDefault="00A86D71" w:rsidP="00C32957">
            <w:pPr>
              <w:pStyle w:val="TAC"/>
              <w:rPr>
                <w:ins w:id="530" w:author="Ivan Cheng (鄭宜樺)" w:date="2021-02-07T22:52:00Z"/>
                <w:rFonts w:eastAsia="MS Mincho" w:cs="Arial"/>
                <w:lang w:eastAsia="ja-JP"/>
              </w:rPr>
            </w:pPr>
            <w:ins w:id="531" w:author="Ivan Cheng (鄭宜樺)" w:date="2021-02-08T15:32:00Z">
              <w:r w:rsidRPr="007D2747">
                <w:rPr>
                  <w:rFonts w:cs="Arial"/>
                  <w:lang w:eastAsia="zh-CN"/>
                </w:rPr>
                <w:t>-14.7</w:t>
              </w:r>
            </w:ins>
          </w:p>
        </w:tc>
        <w:tc>
          <w:tcPr>
            <w:tcW w:w="0" w:type="auto"/>
          </w:tcPr>
          <w:p w:rsidR="00A86D71" w:rsidRPr="007D2747" w:rsidRDefault="00A86D71" w:rsidP="00C32957">
            <w:pPr>
              <w:pStyle w:val="TAC"/>
              <w:rPr>
                <w:ins w:id="532" w:author="Ivan Cheng (鄭宜樺)" w:date="2021-02-07T22:52:00Z"/>
                <w:rFonts w:eastAsia="MS Mincho" w:cs="Arial"/>
                <w:lang w:eastAsia="ja-JP"/>
              </w:rPr>
            </w:pPr>
            <w:ins w:id="533" w:author="Ivan Cheng (鄭宜樺)" w:date="2021-02-08T15:32:00Z">
              <w:r w:rsidRPr="007D2747">
                <w:rPr>
                  <w:rFonts w:cs="Arial"/>
                  <w:lang w:eastAsia="zh-CN"/>
                </w:rPr>
                <w:t>Note 8</w:t>
              </w:r>
            </w:ins>
          </w:p>
        </w:tc>
        <w:tc>
          <w:tcPr>
            <w:tcW w:w="0" w:type="auto"/>
          </w:tcPr>
          <w:p w:rsidR="00A86D71" w:rsidRPr="007D2747" w:rsidRDefault="00A86D71" w:rsidP="00C32957">
            <w:pPr>
              <w:pStyle w:val="TAC"/>
              <w:rPr>
                <w:ins w:id="534" w:author="Ivan Cheng (鄭宜樺)" w:date="2021-02-07T22:52:00Z"/>
                <w:rFonts w:eastAsia="MS Mincho" w:cs="Arial"/>
                <w:lang w:eastAsia="ja-JP"/>
              </w:rPr>
            </w:pPr>
            <w:ins w:id="535" w:author="Ivan Cheng (鄭宜樺)" w:date="2021-02-08T15:32:00Z">
              <w:r w:rsidRPr="007D2747">
                <w:rPr>
                  <w:rFonts w:cs="Arial"/>
                  <w:lang w:eastAsia="zh-CN"/>
                </w:rPr>
                <w:t>-2.5</w:t>
              </w:r>
            </w:ins>
          </w:p>
        </w:tc>
      </w:tr>
      <w:tr w:rsidR="0067552B" w:rsidRPr="007D2747" w:rsidTr="00C32957">
        <w:trPr>
          <w:cantSplit/>
          <w:trHeight w:val="243"/>
          <w:jc w:val="center"/>
          <w:ins w:id="536" w:author="Ivan Cheng (鄭宜樺)" w:date="2021-02-07T22:52:00Z"/>
        </w:trPr>
        <w:tc>
          <w:tcPr>
            <w:tcW w:w="0" w:type="auto"/>
          </w:tcPr>
          <w:p w:rsidR="0067552B" w:rsidRPr="007D2747" w:rsidRDefault="0067552B" w:rsidP="00C32957">
            <w:pPr>
              <w:pStyle w:val="TAL"/>
              <w:rPr>
                <w:ins w:id="537" w:author="Ivan Cheng (鄭宜樺)" w:date="2021-02-07T22:52:00Z"/>
                <w:rFonts w:cs="Arial"/>
                <w:lang w:eastAsia="ja-JP"/>
              </w:rPr>
            </w:pPr>
            <w:ins w:id="538" w:author="Ivan Cheng (鄭宜樺)" w:date="2021-02-07T22:52:00Z">
              <w:r w:rsidRPr="007D2747">
                <w:rPr>
                  <w:rFonts w:eastAsia="?? ??" w:cs="Arial"/>
                  <w:lang w:eastAsia="ja-JP"/>
                </w:rPr>
                <w:t>Propagation condition</w:t>
              </w:r>
            </w:ins>
          </w:p>
        </w:tc>
        <w:tc>
          <w:tcPr>
            <w:tcW w:w="0" w:type="auto"/>
          </w:tcPr>
          <w:p w:rsidR="0067552B" w:rsidRPr="007D2747" w:rsidRDefault="0067552B" w:rsidP="00C32957">
            <w:pPr>
              <w:pStyle w:val="TAC"/>
              <w:rPr>
                <w:ins w:id="539" w:author="Ivan Cheng (鄭宜樺)" w:date="2021-02-07T22:52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</w:tcPr>
          <w:p w:rsidR="0067552B" w:rsidRPr="007D2747" w:rsidRDefault="0067552B" w:rsidP="00C32957">
            <w:pPr>
              <w:pStyle w:val="TAC"/>
              <w:rPr>
                <w:ins w:id="540" w:author="Ivan Cheng (鄭宜樺)" w:date="2021-02-07T22:52:00Z"/>
                <w:rFonts w:cs="Arial"/>
                <w:lang w:eastAsia="zh-CN"/>
              </w:rPr>
            </w:pPr>
            <w:ins w:id="541" w:author="Ivan Cheng (鄭宜樺)" w:date="2021-02-07T22:52:00Z">
              <w:r w:rsidRPr="007D2747">
                <w:rPr>
                  <w:rFonts w:cs="Arial" w:hint="eastAsia"/>
                  <w:lang w:eastAsia="zh-CN"/>
                </w:rPr>
                <w:t>AWGN</w:t>
              </w:r>
            </w:ins>
          </w:p>
        </w:tc>
      </w:tr>
      <w:tr w:rsidR="0067552B" w:rsidRPr="007D2747" w:rsidTr="00C32957">
        <w:trPr>
          <w:cantSplit/>
          <w:trHeight w:val="243"/>
          <w:jc w:val="center"/>
          <w:ins w:id="542" w:author="Ivan Cheng (鄭宜樺)" w:date="2021-02-07T22:52:00Z"/>
        </w:trPr>
        <w:tc>
          <w:tcPr>
            <w:tcW w:w="0" w:type="auto"/>
          </w:tcPr>
          <w:p w:rsidR="0067552B" w:rsidRPr="007D2747" w:rsidRDefault="0067552B" w:rsidP="00C32957">
            <w:pPr>
              <w:pStyle w:val="TAL"/>
              <w:rPr>
                <w:ins w:id="543" w:author="Ivan Cheng (鄭宜樺)" w:date="2021-02-07T22:52:00Z"/>
                <w:rFonts w:cs="Arial"/>
                <w:lang w:eastAsia="ja-JP"/>
              </w:rPr>
            </w:pPr>
            <w:ins w:id="544" w:author="Ivan Cheng (鄭宜樺)" w:date="2021-02-07T22:52:00Z">
              <w:r w:rsidRPr="007D2747">
                <w:rPr>
                  <w:rFonts w:cs="Arial"/>
                  <w:bCs/>
                  <w:lang w:eastAsia="ja-JP"/>
                </w:rPr>
                <w:t>Configuration</w:t>
              </w:r>
            </w:ins>
          </w:p>
        </w:tc>
        <w:tc>
          <w:tcPr>
            <w:tcW w:w="0" w:type="auto"/>
          </w:tcPr>
          <w:p w:rsidR="0067552B" w:rsidRPr="007D2747" w:rsidRDefault="0067552B" w:rsidP="00C32957">
            <w:pPr>
              <w:pStyle w:val="TAC"/>
              <w:rPr>
                <w:ins w:id="545" w:author="Ivan Cheng (鄭宜樺)" w:date="2021-02-07T22:52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</w:tcPr>
          <w:p w:rsidR="0067552B" w:rsidRPr="007D2747" w:rsidRDefault="0067552B" w:rsidP="00C32957">
            <w:pPr>
              <w:pStyle w:val="TAC"/>
              <w:rPr>
                <w:ins w:id="546" w:author="Ivan Cheng (鄭宜樺)" w:date="2021-02-07T22:52:00Z"/>
                <w:rFonts w:cs="Arial"/>
                <w:lang w:eastAsia="zh-CN"/>
              </w:rPr>
            </w:pPr>
            <w:ins w:id="547" w:author="Ivan Cheng (鄭宜樺)" w:date="2021-02-07T22:52:00Z">
              <w:r w:rsidRPr="007D2747">
                <w:rPr>
                  <w:rFonts w:cs="Arial" w:hint="eastAsia"/>
                </w:rPr>
                <w:t>2</w:t>
              </w:r>
              <w:r w:rsidRPr="007D2747">
                <w:rPr>
                  <w:rFonts w:cs="Arial"/>
                  <w:lang w:eastAsia="ja-JP"/>
                </w:rPr>
                <w:t>x</w:t>
              </w:r>
              <w:r w:rsidRPr="007D2747"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67552B" w:rsidRPr="007D2747" w:rsidTr="00C32957">
        <w:trPr>
          <w:cantSplit/>
          <w:trHeight w:val="243"/>
          <w:jc w:val="center"/>
          <w:ins w:id="548" w:author="Ivan Cheng (鄭宜樺)" w:date="2021-02-07T22:52:00Z"/>
        </w:trPr>
        <w:tc>
          <w:tcPr>
            <w:tcW w:w="0" w:type="auto"/>
            <w:gridSpan w:val="9"/>
          </w:tcPr>
          <w:p w:rsidR="0067552B" w:rsidRPr="007D2747" w:rsidRDefault="0067552B" w:rsidP="00C32957">
            <w:pPr>
              <w:pStyle w:val="TAN"/>
              <w:rPr>
                <w:ins w:id="549" w:author="Ivan Cheng (鄭宜樺)" w:date="2021-02-07T22:52:00Z"/>
                <w:lang w:eastAsia="ja-JP"/>
              </w:rPr>
            </w:pPr>
            <w:ins w:id="550" w:author="Ivan Cheng (鄭宜樺)" w:date="2021-02-07T22:52:00Z">
              <w:r w:rsidRPr="007D2747">
                <w:rPr>
                  <w:lang w:eastAsia="ja-JP"/>
                </w:rPr>
                <w:t>Note 1:</w:t>
              </w:r>
              <w:r w:rsidRPr="007D2747">
                <w:rPr>
                  <w:lang w:eastAsia="ja-JP"/>
                </w:rPr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67552B" w:rsidRPr="007D2747" w:rsidRDefault="0067552B" w:rsidP="00C32957">
            <w:pPr>
              <w:pStyle w:val="TAN"/>
              <w:rPr>
                <w:ins w:id="551" w:author="Ivan Cheng (鄭宜樺)" w:date="2021-02-07T22:52:00Z"/>
                <w:lang w:eastAsia="ja-JP"/>
              </w:rPr>
            </w:pPr>
            <w:ins w:id="552" w:author="Ivan Cheng (鄭宜樺)" w:date="2021-02-07T22:52:00Z">
              <w:r w:rsidRPr="007D2747">
                <w:rPr>
                  <w:lang w:eastAsia="ja-JP"/>
                </w:rPr>
                <w:t>Note 2:</w:t>
              </w:r>
              <w:r w:rsidRPr="007D2747">
                <w:rPr>
                  <w:lang w:eastAsia="ja-JP"/>
                </w:rPr>
                <w:tab/>
                <w:t>Void</w:t>
              </w:r>
            </w:ins>
          </w:p>
          <w:p w:rsidR="0067552B" w:rsidRPr="007D2747" w:rsidRDefault="0067552B" w:rsidP="00C32957">
            <w:pPr>
              <w:pStyle w:val="TAN"/>
              <w:rPr>
                <w:ins w:id="553" w:author="Ivan Cheng (鄭宜樺)" w:date="2021-02-07T22:52:00Z"/>
                <w:lang w:eastAsia="ja-JP"/>
              </w:rPr>
            </w:pPr>
            <w:ins w:id="554" w:author="Ivan Cheng (鄭宜樺)" w:date="2021-02-07T22:52:00Z">
              <w:r w:rsidRPr="007D2747">
                <w:rPr>
                  <w:lang w:eastAsia="ja-JP"/>
                </w:rPr>
                <w:t>Note 3:</w:t>
              </w:r>
              <w:r w:rsidRPr="007D2747">
                <w:rPr>
                  <w:lang w:eastAsia="ja-JP"/>
                </w:rPr>
                <w:tab/>
                <w:t>Void</w:t>
              </w:r>
            </w:ins>
          </w:p>
          <w:p w:rsidR="0067552B" w:rsidRPr="007D2747" w:rsidRDefault="0067552B" w:rsidP="00C32957">
            <w:pPr>
              <w:pStyle w:val="TAN"/>
              <w:rPr>
                <w:ins w:id="555" w:author="Ivan Cheng (鄭宜樺)" w:date="2021-02-07T22:52:00Z"/>
                <w:lang w:eastAsia="ja-JP"/>
              </w:rPr>
            </w:pPr>
            <w:ins w:id="556" w:author="Ivan Cheng (鄭宜樺)" w:date="2021-02-07T22:52:00Z">
              <w:r w:rsidRPr="007D2747">
                <w:rPr>
                  <w:lang w:eastAsia="ja-JP"/>
                </w:rPr>
                <w:t>Note 4:</w:t>
              </w:r>
              <w:r w:rsidRPr="007D2747">
                <w:rPr>
                  <w:lang w:eastAsia="ja-JP"/>
                </w:rPr>
                <w:tab/>
                <w:t xml:space="preserve">SNR levels correspond to the signal to noise ratio over the cell-specific reference signal </w:t>
              </w:r>
              <w:proofErr w:type="spellStart"/>
              <w:r w:rsidRPr="007D2747">
                <w:rPr>
                  <w:lang w:eastAsia="ja-JP"/>
                </w:rPr>
                <w:t>REs.</w:t>
              </w:r>
              <w:proofErr w:type="spellEnd"/>
            </w:ins>
          </w:p>
          <w:p w:rsidR="0067552B" w:rsidRPr="007D2747" w:rsidRDefault="0067552B" w:rsidP="00C32957">
            <w:pPr>
              <w:pStyle w:val="TAN"/>
              <w:rPr>
                <w:ins w:id="557" w:author="Ivan Cheng (鄭宜樺)" w:date="2021-02-07T22:52:00Z"/>
                <w:rFonts w:cs="Arial"/>
                <w:lang w:eastAsia="ja-JP"/>
              </w:rPr>
            </w:pPr>
            <w:ins w:id="558" w:author="Ivan Cheng (鄭宜樺)" w:date="2021-02-07T22:52:00Z">
              <w:r w:rsidRPr="007D2747">
                <w:rPr>
                  <w:rFonts w:cs="Arial"/>
                  <w:lang w:eastAsia="ja-JP"/>
                </w:rPr>
                <w:t xml:space="preserve">Note </w:t>
              </w:r>
              <w:r w:rsidRPr="007D2747">
                <w:rPr>
                  <w:rFonts w:cs="Arial" w:hint="eastAsia"/>
                  <w:lang w:eastAsia="zh-CN"/>
                </w:rPr>
                <w:t>5</w:t>
              </w:r>
              <w:r w:rsidRPr="007D2747">
                <w:rPr>
                  <w:rFonts w:cs="Arial"/>
                  <w:lang w:eastAsia="ja-JP"/>
                </w:rPr>
                <w:t>:</w:t>
              </w:r>
              <w:r w:rsidRPr="007D2747">
                <w:rPr>
                  <w:rFonts w:cs="Arial"/>
                  <w:lang w:eastAsia="ja-JP"/>
                </w:rPr>
                <w:tab/>
              </w:r>
              <w:r w:rsidRPr="007D2747">
                <w:rPr>
                  <w:lang w:eastAsia="ja-JP"/>
                </w:rPr>
                <w:t>The SNRs in time periods T1, T2</w:t>
              </w:r>
              <w:r w:rsidRPr="007D2747">
                <w:rPr>
                  <w:rFonts w:hint="eastAsia"/>
                </w:rPr>
                <w:t>,</w:t>
              </w:r>
              <w:r w:rsidRPr="007D2747">
                <w:rPr>
                  <w:lang w:eastAsia="ja-JP"/>
                </w:rPr>
                <w:t xml:space="preserve"> T3</w:t>
              </w:r>
              <w:r w:rsidRPr="007D2747">
                <w:rPr>
                  <w:rFonts w:hint="eastAsia"/>
                  <w:lang w:eastAsia="zh-CN"/>
                </w:rPr>
                <w:t xml:space="preserve"> and T4</w:t>
              </w:r>
              <w:r w:rsidRPr="007D2747">
                <w:rPr>
                  <w:lang w:eastAsia="ja-JP"/>
                </w:rPr>
                <w:t xml:space="preserve"> are denoted as </w:t>
              </w:r>
              <w:r w:rsidRPr="007D2747">
                <w:rPr>
                  <w:rFonts w:hint="eastAsia"/>
                  <w:lang w:eastAsia="zh-CN"/>
                </w:rPr>
                <w:t xml:space="preserve">SNR1, </w:t>
              </w:r>
              <w:r w:rsidRPr="007D2747">
                <w:rPr>
                  <w:lang w:eastAsia="ja-JP"/>
                </w:rPr>
                <w:t>SNR2, SNR3 and SNR1 respectively in figure</w:t>
              </w:r>
              <w:r w:rsidRPr="007D2747">
                <w:rPr>
                  <w:rFonts w:cs="Arial"/>
                  <w:lang w:eastAsia="ja-JP"/>
                </w:rPr>
                <w:t xml:space="preserve"> A.7.3.88.1-1.</w:t>
              </w:r>
            </w:ins>
          </w:p>
          <w:p w:rsidR="0067552B" w:rsidRPr="007D2747" w:rsidRDefault="0067552B" w:rsidP="00C32957">
            <w:pPr>
              <w:pStyle w:val="TAN"/>
              <w:rPr>
                <w:ins w:id="559" w:author="Ivan Cheng (鄭宜樺)" w:date="2021-02-07T22:52:00Z"/>
                <w:rFonts w:cs="v4.2.0"/>
                <w:lang w:eastAsia="ja-JP"/>
              </w:rPr>
            </w:pPr>
            <w:ins w:id="560" w:author="Ivan Cheng (鄭宜樺)" w:date="2021-02-07T22:52:00Z">
              <w:r w:rsidRPr="007D2747">
                <w:rPr>
                  <w:rFonts w:cs="Arial"/>
                  <w:lang w:eastAsia="ja-JP"/>
                </w:rPr>
                <w:t xml:space="preserve">Note </w:t>
              </w:r>
              <w:r w:rsidRPr="007D2747">
                <w:rPr>
                  <w:rFonts w:cs="Arial" w:hint="eastAsia"/>
                  <w:lang w:eastAsia="zh-CN"/>
                </w:rPr>
                <w:t>6</w:t>
              </w:r>
              <w:r w:rsidRPr="007D2747">
                <w:rPr>
                  <w:rFonts w:cs="Arial"/>
                  <w:lang w:eastAsia="ja-JP"/>
                </w:rPr>
                <w:t>:</w:t>
              </w:r>
              <w:r w:rsidRPr="007D2747">
                <w:rPr>
                  <w:rFonts w:cs="Arial"/>
                  <w:lang w:eastAsia="ja-JP"/>
                </w:rPr>
                <w:tab/>
              </w:r>
              <w:r w:rsidRPr="007D2747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D2747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7D2747">
                <w:rPr>
                  <w:rFonts w:cs="v4.2.0"/>
                  <w:lang w:eastAsia="ja-JP"/>
                </w:rPr>
                <w:t>its</w:t>
              </w:r>
              <w:proofErr w:type="gramEnd"/>
              <w:r w:rsidRPr="007D2747">
                <w:rPr>
                  <w:rFonts w:cs="v4.2.0"/>
                  <w:lang w:eastAsia="ja-JP"/>
                </w:rPr>
                <w:t xml:space="preserve"> transmit power </w:t>
              </w:r>
              <w:r w:rsidRPr="007D2747">
                <w:rPr>
                  <w:rFonts w:cs="v4.2.0"/>
                </w:rPr>
                <w:t>in steps of (</w:t>
              </w:r>
              <w:r w:rsidRPr="007D2747">
                <w:rPr>
                  <w:lang w:eastAsia="ja-JP"/>
                </w:rPr>
                <w:t>(SNR2-SNR1) / (10*</w:t>
              </w:r>
              <w:proofErr w:type="spellStart"/>
              <w:r w:rsidRPr="007D2747">
                <w:rPr>
                  <w:lang w:eastAsia="ja-JP"/>
                </w:rPr>
                <w:t>dT</w:t>
              </w:r>
              <w:proofErr w:type="spellEnd"/>
              <w:r w:rsidRPr="007D2747">
                <w:rPr>
                  <w:lang w:eastAsia="ja-JP"/>
                </w:rPr>
                <w:t xml:space="preserve">)) </w:t>
              </w:r>
              <w:r w:rsidRPr="007D2747">
                <w:rPr>
                  <w:rFonts w:cs="v4.2.0"/>
                </w:rPr>
                <w:t>dB</w:t>
              </w:r>
              <w:r w:rsidRPr="007D2747">
                <w:rPr>
                  <w:rFonts w:cs="v4.2.0"/>
                  <w:lang w:eastAsia="ja-JP"/>
                </w:rPr>
                <w:t xml:space="preserve"> every 100ms until SNR2 is achieved at the end of </w:t>
              </w:r>
              <w:proofErr w:type="spellStart"/>
              <w:r w:rsidRPr="007D2747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:rsidR="0067552B" w:rsidRPr="007D2747" w:rsidRDefault="0067552B" w:rsidP="00C32957">
            <w:pPr>
              <w:pStyle w:val="TAN"/>
              <w:rPr>
                <w:ins w:id="561" w:author="Ivan Cheng (鄭宜樺)" w:date="2021-02-07T22:52:00Z"/>
                <w:rFonts w:cs="v4.2.0"/>
                <w:lang w:eastAsia="ja-JP"/>
              </w:rPr>
            </w:pPr>
            <w:ins w:id="562" w:author="Ivan Cheng (鄭宜樺)" w:date="2021-02-07T22:52:00Z">
              <w:r w:rsidRPr="007D2747">
                <w:rPr>
                  <w:rFonts w:eastAsia="MS Mincho"/>
                  <w:snapToGrid w:val="0"/>
                  <w:lang w:eastAsia="ja-JP"/>
                </w:rPr>
                <w:t>Note 7:</w:t>
              </w:r>
              <w:r w:rsidRPr="007D2747">
                <w:rPr>
                  <w:rFonts w:cs="Arial"/>
                  <w:lang w:eastAsia="ja-JP"/>
                </w:rPr>
                <w:tab/>
              </w:r>
              <w:r w:rsidRPr="007D2747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D2747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7D2747">
                <w:rPr>
                  <w:rFonts w:cs="v4.2.0"/>
                  <w:lang w:eastAsia="ja-JP"/>
                </w:rPr>
                <w:t>its</w:t>
              </w:r>
              <w:proofErr w:type="gramEnd"/>
              <w:r w:rsidRPr="007D2747">
                <w:rPr>
                  <w:rFonts w:cs="v4.2.0"/>
                  <w:lang w:eastAsia="ja-JP"/>
                </w:rPr>
                <w:t xml:space="preserve"> transmit power </w:t>
              </w:r>
              <w:r w:rsidRPr="007D2747">
                <w:rPr>
                  <w:rFonts w:cs="v4.2.0"/>
                </w:rPr>
                <w:t>in steps of (</w:t>
              </w:r>
              <w:r w:rsidRPr="007D2747">
                <w:rPr>
                  <w:lang w:eastAsia="ja-JP"/>
                </w:rPr>
                <w:t>(SNR3-SNR2) / (10*</w:t>
              </w:r>
              <w:proofErr w:type="spellStart"/>
              <w:r w:rsidRPr="007D2747">
                <w:rPr>
                  <w:lang w:eastAsia="ja-JP"/>
                </w:rPr>
                <w:t>dT</w:t>
              </w:r>
              <w:proofErr w:type="spellEnd"/>
              <w:r w:rsidRPr="007D2747">
                <w:rPr>
                  <w:lang w:eastAsia="ja-JP"/>
                </w:rPr>
                <w:t xml:space="preserve">)) </w:t>
              </w:r>
              <w:r w:rsidRPr="007D2747">
                <w:rPr>
                  <w:rFonts w:cs="v4.2.0"/>
                </w:rPr>
                <w:t>dB</w:t>
              </w:r>
              <w:r w:rsidRPr="007D2747">
                <w:rPr>
                  <w:rFonts w:cs="v4.2.0"/>
                  <w:lang w:eastAsia="ja-JP"/>
                </w:rPr>
                <w:t xml:space="preserve"> every 100ms until SNR3 is achieved at the end of </w:t>
              </w:r>
              <w:proofErr w:type="spellStart"/>
              <w:r w:rsidRPr="007D2747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:rsidR="0067552B" w:rsidRPr="007D2747" w:rsidRDefault="0067552B" w:rsidP="00C32957">
            <w:pPr>
              <w:pStyle w:val="TAN"/>
              <w:rPr>
                <w:ins w:id="563" w:author="Ivan Cheng (鄭宜樺)" w:date="2021-02-07T22:52:00Z"/>
                <w:rFonts w:cs="Arial"/>
                <w:lang w:eastAsia="ja-JP"/>
              </w:rPr>
            </w:pPr>
            <w:ins w:id="564" w:author="Ivan Cheng (鄭宜樺)" w:date="2021-02-07T22:52:00Z">
              <w:r w:rsidRPr="007D2747">
                <w:rPr>
                  <w:rFonts w:eastAsia="MS Mincho"/>
                  <w:snapToGrid w:val="0"/>
                  <w:lang w:eastAsia="ja-JP"/>
                </w:rPr>
                <w:t>Note 8:</w:t>
              </w:r>
              <w:r w:rsidRPr="007D2747">
                <w:rPr>
                  <w:rFonts w:cs="Arial"/>
                  <w:lang w:eastAsia="ja-JP"/>
                </w:rPr>
                <w:tab/>
              </w:r>
              <w:r w:rsidRPr="007D2747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D2747">
                <w:rPr>
                  <w:rFonts w:cs="v4.2.0"/>
                  <w:lang w:eastAsia="ja-JP"/>
                </w:rPr>
                <w:t xml:space="preserve"> shall increase </w:t>
              </w:r>
              <w:proofErr w:type="gramStart"/>
              <w:r w:rsidRPr="007D2747">
                <w:rPr>
                  <w:rFonts w:cs="v4.2.0"/>
                  <w:lang w:eastAsia="ja-JP"/>
                </w:rPr>
                <w:t>its</w:t>
              </w:r>
              <w:proofErr w:type="gramEnd"/>
              <w:r w:rsidRPr="007D2747">
                <w:rPr>
                  <w:rFonts w:cs="v4.2.0"/>
                  <w:lang w:eastAsia="ja-JP"/>
                </w:rPr>
                <w:t xml:space="preserve"> transmit power </w:t>
              </w:r>
              <w:r w:rsidRPr="007D2747">
                <w:rPr>
                  <w:rFonts w:cs="v4.2.0"/>
                </w:rPr>
                <w:t>in steps of (</w:t>
              </w:r>
              <w:r w:rsidRPr="007D2747">
                <w:rPr>
                  <w:lang w:eastAsia="ja-JP"/>
                </w:rPr>
                <w:t>(SNR1-SNR3) / (10*</w:t>
              </w:r>
              <w:proofErr w:type="spellStart"/>
              <w:r w:rsidRPr="007D2747">
                <w:rPr>
                  <w:lang w:eastAsia="ja-JP"/>
                </w:rPr>
                <w:t>dT</w:t>
              </w:r>
              <w:proofErr w:type="spellEnd"/>
              <w:r w:rsidRPr="007D2747">
                <w:rPr>
                  <w:lang w:eastAsia="ja-JP"/>
                </w:rPr>
                <w:t xml:space="preserve">)) </w:t>
              </w:r>
              <w:r w:rsidRPr="007D2747">
                <w:rPr>
                  <w:rFonts w:cs="v4.2.0"/>
                </w:rPr>
                <w:t>dB</w:t>
              </w:r>
              <w:r w:rsidRPr="007D2747">
                <w:rPr>
                  <w:rFonts w:cs="v4.2.0"/>
                  <w:lang w:eastAsia="ja-JP"/>
                </w:rPr>
                <w:t xml:space="preserve"> every 100ms until SNR1 is achieved at the end of </w:t>
              </w:r>
              <w:proofErr w:type="spellStart"/>
              <w:r w:rsidRPr="007D2747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</w:tc>
      </w:tr>
    </w:tbl>
    <w:p w:rsidR="0067552B" w:rsidRPr="007D2747" w:rsidRDefault="0067552B" w:rsidP="0067552B">
      <w:pPr>
        <w:rPr>
          <w:ins w:id="565" w:author="Ivan Cheng (鄭宜樺)" w:date="2021-02-07T22:52:00Z"/>
        </w:rPr>
      </w:pPr>
    </w:p>
    <w:p w:rsidR="0067552B" w:rsidRPr="007D2747" w:rsidRDefault="0067552B" w:rsidP="0067552B">
      <w:pPr>
        <w:pStyle w:val="TH"/>
        <w:rPr>
          <w:ins w:id="566" w:author="Ivan Cheng (鄭宜樺)" w:date="2021-02-07T22:52:00Z"/>
          <w:lang w:eastAsia="zh-CN"/>
        </w:rPr>
      </w:pPr>
      <w:ins w:id="567" w:author="Ivan Cheng (鄭宜樺)" w:date="2021-02-07T22:52:00Z">
        <w:r w:rsidRPr="007D2747">
          <w:lastRenderedPageBreak/>
          <w:t>Table 7.3.88.</w:t>
        </w:r>
      </w:ins>
      <w:ins w:id="568" w:author="Ivan Cheng (鄭宜樺)" w:date="2021-02-07T22:54:00Z">
        <w:r w:rsidRPr="007D2747">
          <w:rPr>
            <w:rFonts w:hint="eastAsia"/>
            <w:lang w:eastAsia="zh-TW"/>
          </w:rPr>
          <w:t>5</w:t>
        </w:r>
      </w:ins>
      <w:ins w:id="569" w:author="Ivan Cheng (鄭宜樺)" w:date="2021-02-07T22:52:00Z">
        <w:r w:rsidRPr="007D2747">
          <w:t>-</w:t>
        </w:r>
      </w:ins>
      <w:ins w:id="570" w:author="Ivan Cheng (鄭宜樺)" w:date="2021-02-07T22:54:00Z">
        <w:r w:rsidRPr="007D2747">
          <w:rPr>
            <w:rFonts w:hint="eastAsia"/>
            <w:lang w:eastAsia="zh-TW"/>
          </w:rPr>
          <w:t>1</w:t>
        </w:r>
      </w:ins>
      <w:ins w:id="571" w:author="Ivan Cheng (鄭宜樺)" w:date="2021-02-07T23:21:00Z">
        <w:r w:rsidR="004D3FB3" w:rsidRPr="007D2747">
          <w:rPr>
            <w:rFonts w:hint="eastAsia"/>
            <w:lang w:eastAsia="zh-TW"/>
          </w:rPr>
          <w:t>a</w:t>
        </w:r>
      </w:ins>
      <w:ins w:id="572" w:author="Ivan Cheng (鄭宜樺)" w:date="2021-02-07T22:52:00Z">
        <w:r w:rsidRPr="007D2747">
          <w:t xml:space="preserve">: </w:t>
        </w:r>
        <w:proofErr w:type="spellStart"/>
        <w:r w:rsidRPr="007D2747">
          <w:rPr>
            <w:sz w:val="18"/>
          </w:rPr>
          <w:t>eCell</w:t>
        </w:r>
        <w:proofErr w:type="spellEnd"/>
        <w:r w:rsidRPr="007D2747">
          <w:rPr>
            <w:sz w:val="18"/>
          </w:rPr>
          <w:t xml:space="preserve"> 1</w:t>
        </w:r>
        <w:r w:rsidRPr="007D2747">
          <w:t xml:space="preserve"> specific test parameters for </w:t>
        </w:r>
        <w:r w:rsidRPr="007D2747">
          <w:rPr>
            <w:lang w:eastAsia="zh-CN"/>
          </w:rPr>
          <w:t xml:space="preserve">TDD Out-of-sync radio link monitoring test in DRX for UE category NB1 </w:t>
        </w:r>
        <w:r w:rsidRPr="007D2747">
          <w:rPr>
            <w:rFonts w:hint="eastAsia"/>
            <w:noProof/>
            <w:lang w:eastAsia="zh-CN"/>
          </w:rPr>
          <w:t>In-band mode</w:t>
        </w:r>
        <w:r w:rsidRPr="007D2747">
          <w:rPr>
            <w:lang w:eastAsia="zh-CN"/>
          </w:rPr>
          <w:t xml:space="preserve"> in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2553"/>
      </w:tblGrid>
      <w:tr w:rsidR="0067552B" w:rsidRPr="007D2747" w:rsidTr="00C32957">
        <w:trPr>
          <w:cantSplit/>
          <w:jc w:val="center"/>
          <w:ins w:id="573" w:author="Ivan Cheng (鄭宜樺)" w:date="2021-02-07T22:52:00Z"/>
        </w:trPr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67552B" w:rsidRPr="007D2747" w:rsidRDefault="0067552B" w:rsidP="00C32957">
            <w:pPr>
              <w:pStyle w:val="TAH"/>
              <w:rPr>
                <w:ins w:id="574" w:author="Ivan Cheng (鄭宜樺)" w:date="2021-02-07T22:52:00Z"/>
                <w:lang w:eastAsia="ja-JP"/>
              </w:rPr>
            </w:pPr>
            <w:ins w:id="575" w:author="Ivan Cheng (鄭宜樺)" w:date="2021-02-07T22:52:00Z">
              <w:r w:rsidRPr="007D2747">
                <w:rPr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vMerge w:val="restart"/>
          </w:tcPr>
          <w:p w:rsidR="0067552B" w:rsidRPr="007D2747" w:rsidRDefault="0067552B" w:rsidP="00C32957">
            <w:pPr>
              <w:pStyle w:val="TAH"/>
              <w:rPr>
                <w:ins w:id="576" w:author="Ivan Cheng (鄭宜樺)" w:date="2021-02-07T22:52:00Z"/>
                <w:lang w:eastAsia="ja-JP"/>
              </w:rPr>
            </w:pPr>
            <w:ins w:id="577" w:author="Ivan Cheng (鄭宜樺)" w:date="2021-02-07T22:52:00Z">
              <w:r w:rsidRPr="007D2747">
                <w:rPr>
                  <w:lang w:eastAsia="ja-JP"/>
                </w:rPr>
                <w:t>Unit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H"/>
              <w:rPr>
                <w:ins w:id="578" w:author="Ivan Cheng (鄭宜樺)" w:date="2021-02-07T22:52:00Z"/>
                <w:rFonts w:cs="v4.2.0"/>
              </w:rPr>
            </w:pPr>
            <w:proofErr w:type="spellStart"/>
            <w:ins w:id="579" w:author="Ivan Cheng (鄭宜樺)" w:date="2021-02-07T22:52:00Z">
              <w:r w:rsidRPr="007D2747">
                <w:rPr>
                  <w:rFonts w:cs="v4.2.0"/>
                </w:rPr>
                <w:t>eCell</w:t>
              </w:r>
              <w:proofErr w:type="spellEnd"/>
              <w:r w:rsidRPr="007D2747">
                <w:rPr>
                  <w:rFonts w:cs="v4.2.0"/>
                </w:rPr>
                <w:t xml:space="preserve"> 1</w:t>
              </w:r>
            </w:ins>
          </w:p>
        </w:tc>
      </w:tr>
      <w:tr w:rsidR="0067552B" w:rsidRPr="007D2747" w:rsidTr="00C32957">
        <w:trPr>
          <w:cantSplit/>
          <w:jc w:val="center"/>
          <w:ins w:id="580" w:author="Ivan Cheng (鄭宜樺)" w:date="2021-02-07T22:52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7552B" w:rsidRPr="007D2747" w:rsidRDefault="0067552B" w:rsidP="00C32957">
            <w:pPr>
              <w:keepNext/>
              <w:keepLines/>
              <w:spacing w:after="0"/>
              <w:jc w:val="center"/>
              <w:rPr>
                <w:ins w:id="581" w:author="Ivan Cheng (鄭宜樺)" w:date="2021-02-07T22:52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keepNext/>
              <w:keepLines/>
              <w:spacing w:after="0"/>
              <w:jc w:val="center"/>
              <w:rPr>
                <w:ins w:id="582" w:author="Ivan Cheng (鄭宜樺)" w:date="2021-02-07T22:52:00Z"/>
                <w:rFonts w:ascii="Arial" w:hAnsi="Arial" w:cs="Arial"/>
                <w:b/>
                <w:sz w:val="18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H"/>
              <w:rPr>
                <w:ins w:id="583" w:author="Ivan Cheng (鄭宜樺)" w:date="2021-02-07T22:52:00Z"/>
                <w:rFonts w:cs="Arial"/>
                <w:lang w:eastAsia="zh-CN"/>
              </w:rPr>
            </w:pPr>
            <w:ins w:id="584" w:author="Ivan Cheng (鄭宜樺)" w:date="2021-02-07T22:52:00Z">
              <w:r w:rsidRPr="007D2747">
                <w:t>T1-T</w:t>
              </w:r>
              <w:r w:rsidRPr="007D2747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67552B" w:rsidRPr="007D2747" w:rsidTr="00C32957">
        <w:trPr>
          <w:cantSplit/>
          <w:jc w:val="center"/>
          <w:ins w:id="585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L"/>
              <w:rPr>
                <w:ins w:id="586" w:author="Ivan Cheng (鄭宜樺)" w:date="2021-02-07T22:52:00Z"/>
                <w:b/>
                <w:lang w:eastAsia="ja-JP"/>
              </w:rPr>
            </w:pPr>
            <w:proofErr w:type="spellStart"/>
            <w:ins w:id="587" w:author="Ivan Cheng (鄭宜樺)" w:date="2021-02-07T22:52:00Z">
              <w:r w:rsidRPr="007D2747">
                <w:rPr>
                  <w:lang w:eastAsia="ja-JP"/>
                </w:rPr>
                <w:t>BW</w:t>
              </w:r>
              <w:r w:rsidRPr="007D2747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C"/>
              <w:rPr>
                <w:ins w:id="588" w:author="Ivan Cheng (鄭宜樺)" w:date="2021-02-07T22:52:00Z"/>
                <w:lang w:eastAsia="ja-JP"/>
              </w:rPr>
            </w:pPr>
            <w:ins w:id="589" w:author="Ivan Cheng (鄭宜樺)" w:date="2021-02-07T22:52:00Z">
              <w:r w:rsidRPr="007D2747">
                <w:rPr>
                  <w:lang w:eastAsia="ja-JP"/>
                </w:rPr>
                <w:t>MHz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C"/>
              <w:rPr>
                <w:ins w:id="590" w:author="Ivan Cheng (鄭宜樺)" w:date="2021-02-07T22:52:00Z"/>
                <w:rFonts w:cs="v4.2.0"/>
                <w:lang w:eastAsia="ja-JP"/>
              </w:rPr>
            </w:pPr>
            <w:ins w:id="591" w:author="Ivan Cheng (鄭宜樺)" w:date="2021-02-07T22:52:00Z">
              <w:r w:rsidRPr="007D2747">
                <w:rPr>
                  <w:rFonts w:cs="v4.2.0"/>
                  <w:lang w:eastAsia="ja-JP"/>
                </w:rPr>
                <w:t>10</w:t>
              </w:r>
            </w:ins>
          </w:p>
        </w:tc>
      </w:tr>
      <w:tr w:rsidR="0067552B" w:rsidRPr="007D2747" w:rsidTr="00C32957">
        <w:trPr>
          <w:cantSplit/>
          <w:jc w:val="center"/>
          <w:ins w:id="592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L"/>
              <w:rPr>
                <w:ins w:id="593" w:author="Ivan Cheng (鄭宜樺)" w:date="2021-02-07T22:52:00Z"/>
                <w:lang w:eastAsia="ja-JP"/>
              </w:rPr>
            </w:pPr>
            <w:ins w:id="594" w:author="Ivan Cheng (鄭宜樺)" w:date="2021-02-07T22:52:00Z">
              <w:r w:rsidRPr="007D2747">
                <w:rPr>
                  <w:lang w:eastAsia="ja-JP"/>
                </w:rPr>
                <w:t>NOCNG Pattern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C"/>
              <w:rPr>
                <w:ins w:id="595" w:author="Ivan Cheng (鄭宜樺)" w:date="2021-02-07T22:52:00Z"/>
                <w:b/>
                <w:lang w:eastAsia="ja-JP"/>
              </w:rPr>
            </w:pPr>
            <w:ins w:id="596" w:author="Ivan Cheng (鄭宜樺)" w:date="2021-02-07T22:52:00Z">
              <w:r w:rsidRPr="007D2747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C"/>
              <w:rPr>
                <w:ins w:id="597" w:author="Ivan Cheng (鄭宜樺)" w:date="2021-02-07T22:52:00Z"/>
                <w:rFonts w:cs="v4.2.0"/>
                <w:lang w:eastAsia="ja-JP"/>
              </w:rPr>
            </w:pPr>
            <w:proofErr w:type="spellStart"/>
            <w:ins w:id="598" w:author="Ivan Cheng (鄭宜樺)" w:date="2021-02-07T22:52:00Z">
              <w:r w:rsidRPr="007D2747">
                <w:rPr>
                  <w:lang w:eastAsia="ja-JP"/>
                </w:rPr>
                <w:t>BW</w:t>
              </w:r>
              <w:r w:rsidRPr="007D2747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D2747">
                <w:rPr>
                  <w:rFonts w:eastAsia="SimSun" w:cs="Arial"/>
                  <w:lang w:eastAsia="zh-CN"/>
                </w:rPr>
                <w:t xml:space="preserve"> 10MHz: </w:t>
              </w:r>
              <w:r w:rsidRPr="007D2747">
                <w:rPr>
                  <w:rFonts w:cs="v4.2.0"/>
                  <w:lang w:eastAsia="ja-JP"/>
                </w:rPr>
                <w:t>NOP.1 TDD</w:t>
              </w:r>
            </w:ins>
          </w:p>
        </w:tc>
      </w:tr>
      <w:tr w:rsidR="0067552B" w:rsidRPr="007D2747" w:rsidTr="00C32957">
        <w:trPr>
          <w:cantSplit/>
          <w:jc w:val="center"/>
          <w:ins w:id="599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L"/>
              <w:rPr>
                <w:ins w:id="600" w:author="Ivan Cheng (鄭宜樺)" w:date="2021-02-07T22:52:00Z"/>
                <w:lang w:eastAsia="ja-JP"/>
              </w:rPr>
            </w:pPr>
            <w:ins w:id="601" w:author="Ivan Cheng (鄭宜樺)" w:date="2021-02-07T22:52:00Z">
              <w:r w:rsidRPr="007D2747">
                <w:rPr>
                  <w:bCs/>
                  <w:lang w:eastAsia="ja-JP"/>
                </w:rPr>
                <w:t>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C"/>
              <w:rPr>
                <w:ins w:id="602" w:author="Ivan Cheng (鄭宜樺)" w:date="2021-02-07T22:52:00Z"/>
                <w:lang w:eastAsia="ja-JP"/>
              </w:rPr>
            </w:pPr>
            <w:ins w:id="603" w:author="Ivan Cheng (鄭宜樺)" w:date="2021-02-07T22:52:00Z">
              <w:r w:rsidRPr="007D2747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 w:val="restart"/>
            <w:vAlign w:val="center"/>
          </w:tcPr>
          <w:p w:rsidR="0067552B" w:rsidRPr="007D2747" w:rsidRDefault="0067552B" w:rsidP="00C32957">
            <w:pPr>
              <w:pStyle w:val="TAC"/>
              <w:rPr>
                <w:ins w:id="604" w:author="Ivan Cheng (鄭宜樺)" w:date="2021-02-07T22:52:00Z"/>
                <w:rFonts w:cs="v4.2.0"/>
                <w:lang w:eastAsia="zh-CN"/>
              </w:rPr>
            </w:pPr>
            <w:ins w:id="605" w:author="Ivan Cheng (鄭宜樺)" w:date="2021-02-07T22:52:00Z">
              <w:r w:rsidRPr="007D2747">
                <w:rPr>
                  <w:rFonts w:cs="v4.2.0"/>
                  <w:lang w:eastAsia="zh-CN"/>
                </w:rPr>
                <w:t>-3</w:t>
              </w:r>
            </w:ins>
          </w:p>
        </w:tc>
      </w:tr>
      <w:tr w:rsidR="0067552B" w:rsidRPr="007D2747" w:rsidTr="00C32957">
        <w:trPr>
          <w:cantSplit/>
          <w:jc w:val="center"/>
          <w:ins w:id="606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L"/>
              <w:rPr>
                <w:ins w:id="607" w:author="Ivan Cheng (鄭宜樺)" w:date="2021-02-07T22:52:00Z"/>
                <w:lang w:eastAsia="ja-JP"/>
              </w:rPr>
            </w:pPr>
            <w:ins w:id="608" w:author="Ivan Cheng (鄭宜樺)" w:date="2021-02-07T22:52:00Z">
              <w:r w:rsidRPr="007D2747">
                <w:rPr>
                  <w:bCs/>
                  <w:lang w:eastAsia="ja-JP"/>
                </w:rPr>
                <w:t>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C"/>
              <w:rPr>
                <w:ins w:id="609" w:author="Ivan Cheng (鄭宜樺)" w:date="2021-02-07T22:52:00Z"/>
                <w:lang w:eastAsia="ja-JP"/>
              </w:rPr>
            </w:pPr>
            <w:ins w:id="610" w:author="Ivan Cheng (鄭宜樺)" w:date="2021-02-07T22:52:00Z">
              <w:r w:rsidRPr="007D2747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D2747" w:rsidRDefault="0067552B" w:rsidP="00C32957">
            <w:pPr>
              <w:pStyle w:val="TAC"/>
              <w:rPr>
                <w:ins w:id="611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D2747" w:rsidTr="00C32957">
        <w:trPr>
          <w:cantSplit/>
          <w:jc w:val="center"/>
          <w:ins w:id="612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L"/>
              <w:rPr>
                <w:ins w:id="613" w:author="Ivan Cheng (鄭宜樺)" w:date="2021-02-07T22:52:00Z"/>
                <w:lang w:eastAsia="ja-JP"/>
              </w:rPr>
            </w:pPr>
            <w:ins w:id="614" w:author="Ivan Cheng (鄭宜樺)" w:date="2021-02-07T22:52:00Z">
              <w:r w:rsidRPr="007D2747">
                <w:rPr>
                  <w:lang w:eastAsia="ja-JP"/>
                </w:rPr>
                <w:t>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C"/>
              <w:rPr>
                <w:ins w:id="615" w:author="Ivan Cheng (鄭宜樺)" w:date="2021-02-07T22:52:00Z"/>
                <w:lang w:eastAsia="ja-JP"/>
              </w:rPr>
            </w:pPr>
            <w:ins w:id="616" w:author="Ivan Cheng (鄭宜樺)" w:date="2021-02-07T22:52:00Z">
              <w:r w:rsidRPr="007D2747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D2747" w:rsidRDefault="0067552B" w:rsidP="00C32957">
            <w:pPr>
              <w:pStyle w:val="TAC"/>
              <w:rPr>
                <w:ins w:id="617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D2747" w:rsidTr="00C32957">
        <w:trPr>
          <w:cantSplit/>
          <w:jc w:val="center"/>
          <w:ins w:id="618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L"/>
              <w:rPr>
                <w:ins w:id="619" w:author="Ivan Cheng (鄭宜樺)" w:date="2021-02-07T22:52:00Z"/>
                <w:lang w:eastAsia="zh-CN"/>
              </w:rPr>
            </w:pPr>
            <w:ins w:id="620" w:author="Ivan Cheng (鄭宜樺)" w:date="2021-02-07T22:52:00Z">
              <w:r w:rsidRPr="007D2747">
                <w:rPr>
                  <w:lang w:eastAsia="ja-JP"/>
                </w:rPr>
                <w:t>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C"/>
              <w:rPr>
                <w:ins w:id="621" w:author="Ivan Cheng (鄭宜樺)" w:date="2021-02-07T22:52:00Z"/>
                <w:lang w:eastAsia="zh-CN"/>
              </w:rPr>
            </w:pPr>
            <w:ins w:id="622" w:author="Ivan Cheng (鄭宜樺)" w:date="2021-02-07T22:52:00Z">
              <w:r w:rsidRPr="007D2747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D2747" w:rsidRDefault="0067552B" w:rsidP="00C32957">
            <w:pPr>
              <w:pStyle w:val="TAC"/>
              <w:rPr>
                <w:ins w:id="623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D2747" w:rsidTr="00C32957">
        <w:trPr>
          <w:cantSplit/>
          <w:jc w:val="center"/>
          <w:ins w:id="624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L"/>
              <w:rPr>
                <w:ins w:id="625" w:author="Ivan Cheng (鄭宜樺)" w:date="2021-02-07T22:52:00Z"/>
                <w:lang w:eastAsia="ja-JP"/>
              </w:rPr>
            </w:pPr>
            <w:ins w:id="626" w:author="Ivan Cheng (鄭宜樺)" w:date="2021-02-07T22:52:00Z">
              <w:r w:rsidRPr="007D2747">
                <w:rPr>
                  <w:lang w:eastAsia="ja-JP"/>
                </w:rPr>
                <w:t>PCFICH_RB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C"/>
              <w:rPr>
                <w:ins w:id="627" w:author="Ivan Cheng (鄭宜樺)" w:date="2021-02-07T22:52:00Z"/>
                <w:rFonts w:cs="v4.2.0"/>
                <w:lang w:eastAsia="ja-JP"/>
              </w:rPr>
            </w:pPr>
            <w:ins w:id="628" w:author="Ivan Cheng (鄭宜樺)" w:date="2021-02-07T22:52:00Z">
              <w:r w:rsidRPr="007D2747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D2747" w:rsidRDefault="0067552B" w:rsidP="00C32957">
            <w:pPr>
              <w:pStyle w:val="TAC"/>
              <w:rPr>
                <w:ins w:id="629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D2747" w:rsidTr="00C32957">
        <w:trPr>
          <w:cantSplit/>
          <w:jc w:val="center"/>
          <w:ins w:id="630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L"/>
              <w:rPr>
                <w:ins w:id="631" w:author="Ivan Cheng (鄭宜樺)" w:date="2021-02-07T22:52:00Z"/>
                <w:lang w:eastAsia="ja-JP"/>
              </w:rPr>
            </w:pPr>
            <w:ins w:id="632" w:author="Ivan Cheng (鄭宜樺)" w:date="2021-02-07T22:52:00Z">
              <w:r w:rsidRPr="007D2747">
                <w:rPr>
                  <w:lang w:eastAsia="ja-JP"/>
                </w:rPr>
                <w:t>PDCCH_RA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C"/>
              <w:rPr>
                <w:ins w:id="633" w:author="Ivan Cheng (鄭宜樺)" w:date="2021-02-07T22:52:00Z"/>
                <w:lang w:eastAsia="ja-JP"/>
              </w:rPr>
            </w:pPr>
            <w:ins w:id="634" w:author="Ivan Cheng (鄭宜樺)" w:date="2021-02-07T22:52:00Z">
              <w:r w:rsidRPr="007D2747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D2747" w:rsidRDefault="0067552B" w:rsidP="00C32957">
            <w:pPr>
              <w:pStyle w:val="TAC"/>
              <w:rPr>
                <w:ins w:id="635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D2747" w:rsidTr="00C32957">
        <w:trPr>
          <w:cantSplit/>
          <w:jc w:val="center"/>
          <w:ins w:id="636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L"/>
              <w:rPr>
                <w:ins w:id="637" w:author="Ivan Cheng (鄭宜樺)" w:date="2021-02-07T22:52:00Z"/>
                <w:lang w:eastAsia="ja-JP"/>
              </w:rPr>
            </w:pPr>
            <w:ins w:id="638" w:author="Ivan Cheng (鄭宜樺)" w:date="2021-02-07T22:52:00Z">
              <w:r w:rsidRPr="007D2747">
                <w:rPr>
                  <w:lang w:eastAsia="ja-JP"/>
                </w:rPr>
                <w:t>PDCCH_</w:t>
              </w:r>
              <w:r w:rsidRPr="007D2747">
                <w:rPr>
                  <w:rFonts w:hint="eastAsia"/>
                  <w:lang w:eastAsia="zh-CN"/>
                </w:rPr>
                <w:t>R</w:t>
              </w:r>
              <w:r w:rsidRPr="007D2747">
                <w:rPr>
                  <w:lang w:eastAsia="ja-JP"/>
                </w:rPr>
                <w:t>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C"/>
              <w:rPr>
                <w:ins w:id="639" w:author="Ivan Cheng (鄭宜樺)" w:date="2021-02-07T22:52:00Z"/>
                <w:lang w:eastAsia="ja-JP"/>
              </w:rPr>
            </w:pPr>
            <w:ins w:id="640" w:author="Ivan Cheng (鄭宜樺)" w:date="2021-02-07T22:52:00Z">
              <w:r w:rsidRPr="007D2747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D2747" w:rsidRDefault="0067552B" w:rsidP="00C32957">
            <w:pPr>
              <w:pStyle w:val="TAC"/>
              <w:rPr>
                <w:ins w:id="641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D2747" w:rsidTr="00C32957">
        <w:trPr>
          <w:cantSplit/>
          <w:jc w:val="center"/>
          <w:ins w:id="642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7552B" w:rsidRPr="007D2747" w:rsidRDefault="0067552B" w:rsidP="00C32957">
            <w:pPr>
              <w:pStyle w:val="TAL"/>
              <w:rPr>
                <w:ins w:id="643" w:author="Ivan Cheng (鄭宜樺)" w:date="2021-02-07T22:52:00Z"/>
                <w:lang w:eastAsia="ja-JP"/>
              </w:rPr>
            </w:pPr>
            <w:proofErr w:type="spellStart"/>
            <w:ins w:id="644" w:author="Ivan Cheng (鄭宜樺)" w:date="2021-02-07T22:52:00Z">
              <w:r w:rsidRPr="007D2747">
                <w:rPr>
                  <w:lang w:eastAsia="ja-JP"/>
                </w:rPr>
                <w:t>OCNG_RA</w:t>
              </w:r>
              <w:r w:rsidRPr="007D2747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D2747"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C"/>
              <w:rPr>
                <w:ins w:id="645" w:author="Ivan Cheng (鄭宜樺)" w:date="2021-02-07T22:52:00Z"/>
                <w:lang w:eastAsia="ja-JP"/>
              </w:rPr>
            </w:pPr>
            <w:ins w:id="646" w:author="Ivan Cheng (鄭宜樺)" w:date="2021-02-07T22:52:00Z">
              <w:r w:rsidRPr="007D2747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D2747" w:rsidRDefault="0067552B" w:rsidP="00C32957">
            <w:pPr>
              <w:pStyle w:val="TAC"/>
              <w:rPr>
                <w:ins w:id="647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D2747" w:rsidTr="00C32957">
        <w:trPr>
          <w:cantSplit/>
          <w:jc w:val="center"/>
          <w:ins w:id="648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7552B" w:rsidRPr="007D2747" w:rsidRDefault="0067552B" w:rsidP="00C32957">
            <w:pPr>
              <w:pStyle w:val="TAL"/>
              <w:rPr>
                <w:ins w:id="649" w:author="Ivan Cheng (鄭宜樺)" w:date="2021-02-07T22:52:00Z"/>
                <w:lang w:eastAsia="ja-JP"/>
              </w:rPr>
            </w:pPr>
            <w:proofErr w:type="spellStart"/>
            <w:ins w:id="650" w:author="Ivan Cheng (鄭宜樺)" w:date="2021-02-07T22:52:00Z">
              <w:r w:rsidRPr="007D2747">
                <w:rPr>
                  <w:lang w:eastAsia="ja-JP"/>
                </w:rPr>
                <w:t>OCNG_RB</w:t>
              </w:r>
              <w:r w:rsidRPr="007D2747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D2747"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C"/>
              <w:rPr>
                <w:ins w:id="651" w:author="Ivan Cheng (鄭宜樺)" w:date="2021-02-07T22:52:00Z"/>
                <w:lang w:eastAsia="ja-JP"/>
              </w:rPr>
            </w:pPr>
            <w:ins w:id="652" w:author="Ivan Cheng (鄭宜樺)" w:date="2021-02-07T22:52:00Z">
              <w:r w:rsidRPr="007D2747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  <w:tcBorders>
              <w:bottom w:val="single" w:sz="4" w:space="0" w:color="auto"/>
            </w:tcBorders>
          </w:tcPr>
          <w:p w:rsidR="0067552B" w:rsidRPr="007D2747" w:rsidRDefault="0067552B" w:rsidP="00C32957">
            <w:pPr>
              <w:pStyle w:val="TAC"/>
              <w:rPr>
                <w:ins w:id="653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D2747" w:rsidTr="00C32957">
        <w:trPr>
          <w:cantSplit/>
          <w:jc w:val="center"/>
          <w:ins w:id="654" w:author="Ivan Cheng (鄭宜樺)" w:date="2021-02-07T22:52:00Z"/>
        </w:trPr>
        <w:tc>
          <w:tcPr>
            <w:tcW w:w="2268" w:type="dxa"/>
          </w:tcPr>
          <w:p w:rsidR="0067552B" w:rsidRPr="007D2747" w:rsidRDefault="0067552B" w:rsidP="00C32957">
            <w:pPr>
              <w:pStyle w:val="TAL"/>
              <w:rPr>
                <w:ins w:id="655" w:author="Ivan Cheng (鄭宜樺)" w:date="2021-02-07T22:52:00Z"/>
                <w:vertAlign w:val="superscript"/>
                <w:lang w:eastAsia="zh-CN"/>
              </w:rPr>
            </w:pPr>
            <w:ins w:id="656" w:author="Ivan Cheng (鄭宜樺)" w:date="2021-02-07T22:52:00Z">
              <w:r w:rsidRPr="007D2747">
                <w:rPr>
                  <w:position w:val="-12"/>
                  <w:lang w:eastAsia="ja-JP"/>
                </w:rPr>
                <w:object w:dxaOrig="400" w:dyaOrig="360">
                  <v:shape id="_x0000_i1026" type="#_x0000_t75" style="width:20.95pt;height:20.95pt" o:ole="" fillcolor="window">
                    <v:imagedata r:id="rId16" o:title=""/>
                  </v:shape>
                  <o:OLEObject Type="Embed" ProgID="Equation.3" ShapeID="_x0000_i1026" DrawAspect="Content" ObjectID="_1676470949" r:id="rId17"/>
                </w:object>
              </w:r>
            </w:ins>
            <w:ins w:id="657" w:author="Ivan Cheng (鄭宜樺)" w:date="2021-02-07T22:52:00Z">
              <w:r w:rsidRPr="007D2747">
                <w:rPr>
                  <w:rFonts w:hint="eastAsia"/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1418" w:type="dxa"/>
          </w:tcPr>
          <w:p w:rsidR="0067552B" w:rsidRPr="007D2747" w:rsidRDefault="0067552B" w:rsidP="00C32957">
            <w:pPr>
              <w:pStyle w:val="TAC"/>
              <w:rPr>
                <w:ins w:id="658" w:author="Ivan Cheng (鄭宜樺)" w:date="2021-02-07T22:52:00Z"/>
                <w:rFonts w:cs="v4.2.0"/>
                <w:lang w:eastAsia="ja-JP"/>
              </w:rPr>
            </w:pPr>
            <w:proofErr w:type="spellStart"/>
            <w:ins w:id="659" w:author="Ivan Cheng (鄭宜樺)" w:date="2021-02-07T22:52:00Z">
              <w:r w:rsidRPr="007D2747">
                <w:rPr>
                  <w:rFonts w:cs="v4.2.0"/>
                  <w:lang w:eastAsia="ja-JP"/>
                </w:rPr>
                <w:t>dBm</w:t>
              </w:r>
              <w:proofErr w:type="spellEnd"/>
              <w:r w:rsidRPr="007D2747">
                <w:rPr>
                  <w:rFonts w:cs="v4.2.0"/>
                  <w:lang w:eastAsia="ja-JP"/>
                </w:rPr>
                <w:t>/15 kHz</w:t>
              </w:r>
            </w:ins>
          </w:p>
        </w:tc>
        <w:tc>
          <w:tcPr>
            <w:tcW w:w="2553" w:type="dxa"/>
          </w:tcPr>
          <w:p w:rsidR="0067552B" w:rsidRPr="007D2747" w:rsidRDefault="0067552B" w:rsidP="00C32957">
            <w:pPr>
              <w:pStyle w:val="TAC"/>
              <w:rPr>
                <w:ins w:id="660" w:author="Ivan Cheng (鄭宜樺)" w:date="2021-02-07T22:52:00Z"/>
                <w:rFonts w:cs="v4.2.0"/>
                <w:lang w:eastAsia="ja-JP"/>
              </w:rPr>
            </w:pPr>
            <w:ins w:id="661" w:author="Ivan Cheng (鄭宜樺)" w:date="2021-02-07T22:52:00Z">
              <w:r w:rsidRPr="007D2747">
                <w:rPr>
                  <w:rFonts w:cs="v4.2.0"/>
                  <w:lang w:eastAsia="ja-JP"/>
                </w:rPr>
                <w:t>-98</w:t>
              </w:r>
            </w:ins>
          </w:p>
        </w:tc>
      </w:tr>
      <w:tr w:rsidR="0067552B" w:rsidRPr="007D2747" w:rsidTr="00C32957">
        <w:trPr>
          <w:cantSplit/>
          <w:jc w:val="center"/>
          <w:ins w:id="662" w:author="Ivan Cheng (鄭宜樺)" w:date="2021-02-07T22:52:00Z"/>
        </w:trPr>
        <w:tc>
          <w:tcPr>
            <w:tcW w:w="2268" w:type="dxa"/>
          </w:tcPr>
          <w:p w:rsidR="0067552B" w:rsidRPr="007D2747" w:rsidRDefault="0067552B" w:rsidP="00C32957">
            <w:pPr>
              <w:pStyle w:val="TAL"/>
              <w:rPr>
                <w:ins w:id="663" w:author="Ivan Cheng (鄭宜樺)" w:date="2021-02-07T22:52:00Z"/>
                <w:lang w:eastAsia="ja-JP"/>
              </w:rPr>
            </w:pPr>
            <w:ins w:id="664" w:author="Ivan Cheng (鄭宜樺)" w:date="2021-02-07T22:52:00Z">
              <w:r w:rsidRPr="007D2747">
                <w:rPr>
                  <w:position w:val="-12"/>
                  <w:lang w:eastAsia="ja-JP"/>
                </w:rPr>
                <w:object w:dxaOrig="800" w:dyaOrig="380">
                  <v:shape id="_x0000_i1027" type="#_x0000_t75" style="width:42.85pt;height:20.05pt" o:ole="" fillcolor="window">
                    <v:imagedata r:id="rId18" o:title=""/>
                  </v:shape>
                  <o:OLEObject Type="Embed" ProgID="Equation.3" ShapeID="_x0000_i1027" DrawAspect="Content" ObjectID="_1676470950" r:id="rId19"/>
                </w:object>
              </w:r>
            </w:ins>
          </w:p>
        </w:tc>
        <w:tc>
          <w:tcPr>
            <w:tcW w:w="1418" w:type="dxa"/>
          </w:tcPr>
          <w:p w:rsidR="0067552B" w:rsidRPr="007D2747" w:rsidRDefault="0067552B" w:rsidP="00C32957">
            <w:pPr>
              <w:pStyle w:val="TAC"/>
              <w:rPr>
                <w:ins w:id="665" w:author="Ivan Cheng (鄭宜樺)" w:date="2021-02-07T22:52:00Z"/>
                <w:lang w:eastAsia="ja-JP"/>
              </w:rPr>
            </w:pPr>
            <w:ins w:id="666" w:author="Ivan Cheng (鄭宜樺)" w:date="2021-02-07T22:52:00Z">
              <w:r w:rsidRPr="007D2747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</w:tcPr>
          <w:p w:rsidR="0067552B" w:rsidRPr="007D2747" w:rsidRDefault="0067552B" w:rsidP="00C32957">
            <w:pPr>
              <w:pStyle w:val="TAC"/>
              <w:rPr>
                <w:ins w:id="667" w:author="Ivan Cheng (鄭宜樺)" w:date="2021-02-07T22:52:00Z"/>
                <w:lang w:eastAsia="ja-JP"/>
              </w:rPr>
            </w:pPr>
            <w:ins w:id="668" w:author="Ivan Cheng (鄭宜樺)" w:date="2021-02-07T22:52:00Z">
              <w:r w:rsidRPr="007D2747">
                <w:rPr>
                  <w:lang w:eastAsia="ja-JP"/>
                </w:rPr>
                <w:t>-12</w:t>
              </w:r>
            </w:ins>
          </w:p>
        </w:tc>
      </w:tr>
      <w:tr w:rsidR="0067552B" w:rsidRPr="007D2747" w:rsidTr="00C32957">
        <w:trPr>
          <w:cantSplit/>
          <w:jc w:val="center"/>
          <w:ins w:id="669" w:author="Ivan Cheng (鄭宜樺)" w:date="2021-02-07T22:52:00Z"/>
        </w:trPr>
        <w:tc>
          <w:tcPr>
            <w:tcW w:w="2268" w:type="dxa"/>
          </w:tcPr>
          <w:p w:rsidR="0067552B" w:rsidRPr="007D2747" w:rsidRDefault="0067552B" w:rsidP="00C32957">
            <w:pPr>
              <w:pStyle w:val="TAL"/>
              <w:rPr>
                <w:ins w:id="670" w:author="Ivan Cheng (鄭宜樺)" w:date="2021-02-07T22:52:00Z"/>
                <w:lang w:eastAsia="ja-JP"/>
              </w:rPr>
            </w:pPr>
            <w:ins w:id="671" w:author="Ivan Cheng (鄭宜樺)" w:date="2021-02-07T22:52:00Z">
              <w:r w:rsidRPr="007D2747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1418" w:type="dxa"/>
          </w:tcPr>
          <w:p w:rsidR="0067552B" w:rsidRPr="007D2747" w:rsidRDefault="0067552B" w:rsidP="00C32957">
            <w:pPr>
              <w:pStyle w:val="TAC"/>
              <w:rPr>
                <w:ins w:id="672" w:author="Ivan Cheng (鄭宜樺)" w:date="2021-02-07T22:52:00Z"/>
                <w:lang w:eastAsia="ja-JP"/>
              </w:rPr>
            </w:pPr>
          </w:p>
        </w:tc>
        <w:tc>
          <w:tcPr>
            <w:tcW w:w="2553" w:type="dxa"/>
          </w:tcPr>
          <w:p w:rsidR="0067552B" w:rsidRPr="007D2747" w:rsidRDefault="0067552B" w:rsidP="00C32957">
            <w:pPr>
              <w:pStyle w:val="TAC"/>
              <w:rPr>
                <w:ins w:id="673" w:author="Ivan Cheng (鄭宜樺)" w:date="2021-02-07T22:52:00Z"/>
                <w:lang w:eastAsia="zh-CN"/>
              </w:rPr>
            </w:pPr>
            <w:ins w:id="674" w:author="Ivan Cheng (鄭宜樺)" w:date="2021-02-07T22:52:00Z">
              <w:r w:rsidRPr="007D2747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67552B" w:rsidRPr="007D2747" w:rsidTr="00C32957">
        <w:trPr>
          <w:cantSplit/>
          <w:jc w:val="center"/>
          <w:ins w:id="675" w:author="Ivan Cheng (鄭宜樺)" w:date="2021-02-07T22:52:00Z"/>
        </w:trPr>
        <w:tc>
          <w:tcPr>
            <w:tcW w:w="2268" w:type="dxa"/>
          </w:tcPr>
          <w:p w:rsidR="0067552B" w:rsidRPr="007D2747" w:rsidRDefault="0067552B" w:rsidP="00C32957">
            <w:pPr>
              <w:pStyle w:val="TAL"/>
              <w:rPr>
                <w:ins w:id="676" w:author="Ivan Cheng (鄭宜樺)" w:date="2021-02-07T22:52:00Z"/>
                <w:rFonts w:cs="v4.2.0"/>
                <w:lang w:eastAsia="ja-JP"/>
              </w:rPr>
            </w:pPr>
            <w:ins w:id="677" w:author="Ivan Cheng (鄭宜樺)" w:date="2021-02-07T22:52:00Z">
              <w:r w:rsidRPr="007D2747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:rsidR="0067552B" w:rsidRPr="007D2747" w:rsidRDefault="0067552B" w:rsidP="00C32957">
            <w:pPr>
              <w:pStyle w:val="TAC"/>
              <w:rPr>
                <w:ins w:id="678" w:author="Ivan Cheng (鄭宜樺)" w:date="2021-02-07T22:52:00Z"/>
                <w:lang w:eastAsia="ja-JP"/>
              </w:rPr>
            </w:pPr>
          </w:p>
        </w:tc>
        <w:tc>
          <w:tcPr>
            <w:tcW w:w="2553" w:type="dxa"/>
          </w:tcPr>
          <w:p w:rsidR="0067552B" w:rsidRPr="007D2747" w:rsidRDefault="0067552B" w:rsidP="00C32957">
            <w:pPr>
              <w:pStyle w:val="TAC"/>
              <w:rPr>
                <w:ins w:id="679" w:author="Ivan Cheng (鄭宜樺)" w:date="2021-02-07T22:52:00Z"/>
                <w:rFonts w:cs="v4.2.0"/>
                <w:lang w:eastAsia="ja-JP"/>
              </w:rPr>
            </w:pPr>
            <w:ins w:id="680" w:author="Ivan Cheng (鄭宜樺)" w:date="2021-02-07T22:52:00Z">
              <w:r w:rsidRPr="007D2747">
                <w:rPr>
                  <w:lang w:eastAsia="ja-JP"/>
                </w:rPr>
                <w:t>2x1</w:t>
              </w:r>
            </w:ins>
          </w:p>
        </w:tc>
      </w:tr>
      <w:tr w:rsidR="0067552B" w:rsidRPr="007D2747" w:rsidTr="00C32957">
        <w:trPr>
          <w:cantSplit/>
          <w:jc w:val="center"/>
          <w:ins w:id="681" w:author="Ivan Cheng (鄭宜樺)" w:date="2021-02-07T22:52:00Z"/>
        </w:trPr>
        <w:tc>
          <w:tcPr>
            <w:tcW w:w="6239" w:type="dxa"/>
            <w:gridSpan w:val="3"/>
          </w:tcPr>
          <w:p w:rsidR="0067552B" w:rsidRPr="007D2747" w:rsidRDefault="0067552B" w:rsidP="00C32957">
            <w:pPr>
              <w:pStyle w:val="TAN"/>
              <w:rPr>
                <w:ins w:id="682" w:author="Ivan Cheng (鄭宜樺)" w:date="2021-02-07T22:52:00Z"/>
                <w:rFonts w:eastAsia="MS Mincho"/>
                <w:lang w:eastAsia="ja-JP"/>
              </w:rPr>
            </w:pPr>
            <w:ins w:id="683" w:author="Ivan Cheng (鄭宜樺)" w:date="2021-02-07T22:52:00Z">
              <w:r w:rsidRPr="007D2747">
                <w:rPr>
                  <w:rFonts w:eastAsia="MS Mincho"/>
                  <w:lang w:eastAsia="ja-JP"/>
                </w:rPr>
                <w:t>Note 1:</w:t>
              </w:r>
              <w:r w:rsidRPr="007D2747">
                <w:rPr>
                  <w:rFonts w:eastAsia="MS Mincho"/>
                  <w:lang w:eastAsia="ja-JP"/>
                </w:rPr>
                <w:tab/>
                <w:t xml:space="preserve">OCNG shall be used such that the </w:t>
              </w:r>
              <w:proofErr w:type="spellStart"/>
              <w:r w:rsidRPr="007D2747">
                <w:rPr>
                  <w:rFonts w:eastAsia="MS Mincho"/>
                  <w:lang w:eastAsia="ja-JP"/>
                </w:rPr>
                <w:t>eCell</w:t>
              </w:r>
              <w:proofErr w:type="spellEnd"/>
              <w:r w:rsidRPr="007D2747">
                <w:rPr>
                  <w:rFonts w:eastAsia="MS Mincho"/>
                  <w:lang w:eastAsia="ja-JP"/>
                </w:rPr>
                <w:t xml:space="preserve"> is fully allocated and a constant total transmitted power spectral density is achieved for all OFDM symbols.</w:t>
              </w:r>
            </w:ins>
          </w:p>
          <w:p w:rsidR="0067552B" w:rsidRPr="007D2747" w:rsidRDefault="0067552B" w:rsidP="00C32957">
            <w:pPr>
              <w:pStyle w:val="TAN"/>
              <w:rPr>
                <w:ins w:id="684" w:author="Ivan Cheng (鄭宜樺)" w:date="2021-02-07T22:52:00Z"/>
                <w:rFonts w:eastAsia="MS Mincho"/>
                <w:lang w:eastAsia="ja-JP"/>
              </w:rPr>
            </w:pPr>
            <w:ins w:id="685" w:author="Ivan Cheng (鄭宜樺)" w:date="2021-02-07T22:52:00Z">
              <w:r w:rsidRPr="007D2747">
                <w:rPr>
                  <w:rFonts w:eastAsia="MS Mincho"/>
                  <w:lang w:eastAsia="ja-JP"/>
                </w:rPr>
                <w:t>Note 2:</w:t>
              </w:r>
              <w:r w:rsidRPr="007D2747">
                <w:rPr>
                  <w:rFonts w:eastAsia="MS Mincho"/>
                  <w:lang w:eastAsia="ja-JP"/>
                </w:rPr>
                <w:tab/>
                <w:t>Interference from other cells and noise sources not specified in the test is assumed to be constant over subcarriers and time and shall be modelled as AWGN</w:t>
              </w:r>
              <w:r w:rsidRPr="007D2747">
                <w:rPr>
                  <w:rFonts w:hint="eastAsia"/>
                  <w:lang w:eastAsia="zh-CN"/>
                </w:rPr>
                <w:t xml:space="preserve"> </w:t>
              </w:r>
              <w:r w:rsidRPr="007D2747">
                <w:rPr>
                  <w:rFonts w:eastAsia="MS Mincho"/>
                  <w:lang w:eastAsia="ja-JP"/>
                </w:rPr>
                <w:t xml:space="preserve">of appropriate </w:t>
              </w:r>
              <w:proofErr w:type="gramStart"/>
              <w:r w:rsidRPr="007D2747">
                <w:rPr>
                  <w:rFonts w:eastAsia="MS Mincho"/>
                  <w:lang w:eastAsia="ja-JP"/>
                </w:rPr>
                <w:t xml:space="preserve">power </w:t>
              </w:r>
            </w:ins>
            <w:proofErr w:type="gramEnd"/>
            <w:ins w:id="686" w:author="Ivan Cheng (鄭宜樺)" w:date="2021-02-07T22:52:00Z">
              <w:r w:rsidRPr="007D2747">
                <w:rPr>
                  <w:rFonts w:eastAsia="MS Mincho"/>
                  <w:lang w:eastAsia="ja-JP"/>
                </w:rPr>
                <w:object w:dxaOrig="400" w:dyaOrig="360">
                  <v:shape id="_x0000_i1028" type="#_x0000_t75" style="width:20.95pt;height:20.95pt" o:ole="" fillcolor="window">
                    <v:imagedata r:id="rId16" o:title=""/>
                  </v:shape>
                  <o:OLEObject Type="Embed" ProgID="Equation.3" ShapeID="_x0000_i1028" DrawAspect="Content" ObjectID="_1676470951" r:id="rId20"/>
                </w:object>
              </w:r>
            </w:ins>
            <w:ins w:id="687" w:author="Ivan Cheng (鄭宜樺)" w:date="2021-02-07T22:52:00Z">
              <w:r w:rsidRPr="007D2747">
                <w:rPr>
                  <w:rFonts w:eastAsia="MS Mincho"/>
                  <w:lang w:eastAsia="ja-JP"/>
                </w:rPr>
                <w:t>.</w:t>
              </w:r>
            </w:ins>
          </w:p>
        </w:tc>
      </w:tr>
    </w:tbl>
    <w:p w:rsidR="0067552B" w:rsidRPr="007D2747" w:rsidRDefault="0067552B" w:rsidP="0067552B">
      <w:pPr>
        <w:rPr>
          <w:ins w:id="688" w:author="Ivan Cheng (鄭宜樺)" w:date="2021-02-07T22:52:00Z"/>
        </w:rPr>
      </w:pPr>
    </w:p>
    <w:p w:rsidR="0067552B" w:rsidRPr="007D2747" w:rsidRDefault="0067552B" w:rsidP="0067552B">
      <w:pPr>
        <w:pStyle w:val="TH"/>
        <w:rPr>
          <w:ins w:id="689" w:author="Ivan Cheng (鄭宜樺)" w:date="2021-02-07T22:52:00Z"/>
        </w:rPr>
      </w:pPr>
      <w:ins w:id="690" w:author="Ivan Cheng (鄭宜樺)" w:date="2021-02-07T22:52:00Z">
        <w:r w:rsidRPr="007D2747">
          <w:t>Table 7.3.88.</w:t>
        </w:r>
      </w:ins>
      <w:ins w:id="691" w:author="Ivan Cheng (鄭宜樺)" w:date="2021-02-07T22:54:00Z">
        <w:r w:rsidRPr="007D2747">
          <w:rPr>
            <w:rFonts w:hint="eastAsia"/>
            <w:lang w:eastAsia="zh-TW"/>
          </w:rPr>
          <w:t>5</w:t>
        </w:r>
      </w:ins>
      <w:ins w:id="692" w:author="Ivan Cheng (鄭宜樺)" w:date="2021-02-07T22:52:00Z">
        <w:r w:rsidRPr="007D2747">
          <w:t>-</w:t>
        </w:r>
      </w:ins>
      <w:ins w:id="693" w:author="Ivan Cheng (鄭宜樺)" w:date="2021-02-07T22:54:00Z">
        <w:r w:rsidRPr="007D2747">
          <w:rPr>
            <w:rFonts w:hint="eastAsia"/>
            <w:lang w:eastAsia="zh-TW"/>
          </w:rPr>
          <w:t>2</w:t>
        </w:r>
      </w:ins>
      <w:ins w:id="694" w:author="Ivan Cheng (鄭宜樺)" w:date="2021-02-07T22:52:00Z">
        <w:r w:rsidRPr="007D2747">
          <w:rPr>
            <w:rFonts w:cs="v4.2.0"/>
          </w:rPr>
          <w:t xml:space="preserve">: </w:t>
        </w:r>
        <w:r w:rsidRPr="007D2747">
          <w:rPr>
            <w:rFonts w:cs="v4.2.0"/>
            <w:lang w:eastAsia="zh-CN"/>
          </w:rPr>
          <w:t>DRX</w:t>
        </w:r>
        <w:r w:rsidRPr="007D2747">
          <w:rPr>
            <w:rFonts w:cs="v4.2.0"/>
          </w:rPr>
          <w:t xml:space="preserve">-Configuration </w:t>
        </w:r>
        <w:r w:rsidRPr="007D2747">
          <w:rPr>
            <w:rFonts w:cs="v4.2.0"/>
            <w:lang w:eastAsia="zh-CN"/>
          </w:rPr>
          <w:t>for</w:t>
        </w:r>
        <w:r w:rsidRPr="007D2747">
          <w:rPr>
            <w:rFonts w:cs="v4.2.0"/>
          </w:rPr>
          <w:t xml:space="preserve"> </w:t>
        </w:r>
        <w:r w:rsidRPr="007D2747">
          <w:rPr>
            <w:lang w:eastAsia="zh-CN"/>
          </w:rPr>
          <w:t>TDD Radio Link Monitoring Test for Out-of-sync in DRX</w:t>
        </w:r>
        <w:r w:rsidRPr="007D2747">
          <w:rPr>
            <w:noProof/>
            <w:lang w:eastAsia="zh-CN"/>
          </w:rPr>
          <w:t xml:space="preserve"> for UE category NB1 </w:t>
        </w:r>
        <w:r w:rsidRPr="007D2747">
          <w:rPr>
            <w:rFonts w:hint="eastAsia"/>
            <w:noProof/>
            <w:lang w:eastAsia="zh-CN"/>
          </w:rPr>
          <w:t>In-band mode in</w:t>
        </w:r>
        <w:r w:rsidRPr="007D2747">
          <w:rPr>
            <w:noProof/>
            <w:lang w:eastAsia="zh-CN"/>
          </w:rPr>
          <w:t xml:space="preserve">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67552B" w:rsidRPr="007D2747" w:rsidTr="00C32957">
        <w:trPr>
          <w:trHeight w:val="105"/>
          <w:jc w:val="center"/>
          <w:ins w:id="695" w:author="Ivan Cheng (鄭宜樺)" w:date="2021-02-07T22:52:00Z"/>
        </w:trPr>
        <w:tc>
          <w:tcPr>
            <w:tcW w:w="3345" w:type="dxa"/>
            <w:vAlign w:val="center"/>
          </w:tcPr>
          <w:p w:rsidR="0067552B" w:rsidRPr="007D2747" w:rsidRDefault="0067552B" w:rsidP="00C32957">
            <w:pPr>
              <w:pStyle w:val="TAH"/>
              <w:rPr>
                <w:ins w:id="696" w:author="Ivan Cheng (鄭宜樺)" w:date="2021-02-07T22:52:00Z"/>
                <w:rFonts w:cs="Arial"/>
                <w:lang w:eastAsia="ja-JP"/>
              </w:rPr>
            </w:pPr>
            <w:ins w:id="697" w:author="Ivan Cheng (鄭宜樺)" w:date="2021-02-07T22:52:00Z">
              <w:r w:rsidRPr="007D2747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:rsidR="0067552B" w:rsidRPr="007D2747" w:rsidRDefault="0067552B" w:rsidP="00C32957">
            <w:pPr>
              <w:pStyle w:val="TAH"/>
              <w:rPr>
                <w:ins w:id="698" w:author="Ivan Cheng (鄭宜樺)" w:date="2021-02-07T22:52:00Z"/>
                <w:rFonts w:cs="Arial"/>
                <w:lang w:eastAsia="ja-JP"/>
              </w:rPr>
            </w:pPr>
            <w:ins w:id="699" w:author="Ivan Cheng (鄭宜樺)" w:date="2021-02-07T22:52:00Z">
              <w:r w:rsidRPr="007D2747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</w:tcPr>
          <w:p w:rsidR="0067552B" w:rsidRPr="007D2747" w:rsidRDefault="0067552B" w:rsidP="00C32957">
            <w:pPr>
              <w:pStyle w:val="TAH"/>
              <w:rPr>
                <w:ins w:id="700" w:author="Ivan Cheng (鄭宜樺)" w:date="2021-02-07T22:52:00Z"/>
                <w:rFonts w:cs="Arial"/>
                <w:lang w:eastAsia="ja-JP"/>
              </w:rPr>
            </w:pPr>
            <w:ins w:id="701" w:author="Ivan Cheng (鄭宜樺)" w:date="2021-02-07T22:52:00Z">
              <w:r w:rsidRPr="007D2747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67552B" w:rsidRPr="007D2747" w:rsidTr="00C32957">
        <w:trPr>
          <w:jc w:val="center"/>
          <w:ins w:id="702" w:author="Ivan Cheng (鄭宜樺)" w:date="2021-02-07T22:52:00Z"/>
        </w:trPr>
        <w:tc>
          <w:tcPr>
            <w:tcW w:w="3345" w:type="dxa"/>
            <w:vAlign w:val="center"/>
          </w:tcPr>
          <w:p w:rsidR="0067552B" w:rsidRPr="007D2747" w:rsidRDefault="0067552B" w:rsidP="00C32957">
            <w:pPr>
              <w:pStyle w:val="TAC"/>
              <w:rPr>
                <w:ins w:id="703" w:author="Ivan Cheng (鄭宜樺)" w:date="2021-02-07T22:52:00Z"/>
                <w:rFonts w:cs="Arial"/>
                <w:lang w:eastAsia="ja-JP"/>
              </w:rPr>
            </w:pPr>
            <w:proofErr w:type="spellStart"/>
            <w:ins w:id="704" w:author="Ivan Cheng (鄭宜樺)" w:date="2021-02-07T22:52:00Z">
              <w:r w:rsidRPr="007D2747">
                <w:rPr>
                  <w:rFonts w:cs="Arial"/>
                  <w:lang w:eastAsia="ja-JP"/>
                </w:rPr>
                <w:t>onDurationTimer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67552B" w:rsidRPr="007D2747" w:rsidRDefault="0067552B" w:rsidP="00C32957">
            <w:pPr>
              <w:pStyle w:val="TAC"/>
              <w:rPr>
                <w:ins w:id="705" w:author="Ivan Cheng (鄭宜樺)" w:date="2021-02-07T22:52:00Z"/>
                <w:rFonts w:cs="Arial"/>
                <w:lang w:eastAsia="zh-CN"/>
              </w:rPr>
            </w:pPr>
            <w:ins w:id="706" w:author="Ivan Cheng (鄭宜樺)" w:date="2021-02-07T22:52:00Z">
              <w:r w:rsidRPr="007D2747">
                <w:rPr>
                  <w:rFonts w:cs="Arial" w:hint="eastAsia"/>
                  <w:lang w:eastAsia="zh-CN"/>
                </w:rPr>
                <w:t>p</w:t>
              </w:r>
              <w:r w:rsidRPr="007D2747">
                <w:rPr>
                  <w:rFonts w:cs="Arial"/>
                  <w:lang w:eastAsia="ja-JP"/>
                </w:rPr>
                <w:t>p1</w:t>
              </w:r>
            </w:ins>
          </w:p>
        </w:tc>
        <w:tc>
          <w:tcPr>
            <w:tcW w:w="3061" w:type="dxa"/>
            <w:vMerge w:val="restart"/>
          </w:tcPr>
          <w:p w:rsidR="0067552B" w:rsidRPr="007D2747" w:rsidRDefault="0067552B" w:rsidP="00C32957">
            <w:pPr>
              <w:pStyle w:val="TAC"/>
              <w:rPr>
                <w:ins w:id="707" w:author="Ivan Cheng (鄭宜樺)" w:date="2021-02-07T22:52:00Z"/>
                <w:rFonts w:cs="Arial"/>
                <w:lang w:eastAsia="ja-JP"/>
              </w:rPr>
            </w:pPr>
            <w:ins w:id="708" w:author="Ivan Cheng (鄭宜樺)" w:date="2021-02-07T22:52:00Z">
              <w:r w:rsidRPr="007D2747">
                <w:rPr>
                  <w:rFonts w:cs="Arial"/>
                  <w:lang w:eastAsia="zh-CN"/>
                </w:rPr>
                <w:t xml:space="preserve">As specified in </w:t>
              </w:r>
              <w:r w:rsidRPr="007D2747">
                <w:rPr>
                  <w:rFonts w:cs="Arial"/>
                  <w:lang w:eastAsia="ja-JP"/>
                </w:rPr>
                <w:t>clause 6.</w:t>
              </w:r>
              <w:r w:rsidRPr="007D2747">
                <w:rPr>
                  <w:rFonts w:cs="Arial" w:hint="eastAsia"/>
                  <w:lang w:eastAsia="zh-CN"/>
                </w:rPr>
                <w:t>7.3</w:t>
              </w:r>
              <w:r w:rsidRPr="007D2747">
                <w:rPr>
                  <w:rFonts w:cs="Arial"/>
                  <w:lang w:eastAsia="ja-JP"/>
                </w:rPr>
                <w:t xml:space="preserve"> in TS 36.331 [2]</w:t>
              </w:r>
            </w:ins>
          </w:p>
        </w:tc>
      </w:tr>
      <w:tr w:rsidR="0067552B" w:rsidRPr="007D2747" w:rsidTr="00C32957">
        <w:trPr>
          <w:jc w:val="center"/>
          <w:ins w:id="709" w:author="Ivan Cheng (鄭宜樺)" w:date="2021-02-07T22:52:00Z"/>
        </w:trPr>
        <w:tc>
          <w:tcPr>
            <w:tcW w:w="3345" w:type="dxa"/>
            <w:vAlign w:val="center"/>
          </w:tcPr>
          <w:p w:rsidR="0067552B" w:rsidRPr="007D2747" w:rsidRDefault="0067552B" w:rsidP="00C32957">
            <w:pPr>
              <w:pStyle w:val="TAC"/>
              <w:rPr>
                <w:ins w:id="710" w:author="Ivan Cheng (鄭宜樺)" w:date="2021-02-07T22:52:00Z"/>
                <w:rFonts w:cs="Arial"/>
                <w:lang w:eastAsia="ja-JP"/>
              </w:rPr>
            </w:pPr>
            <w:proofErr w:type="spellStart"/>
            <w:ins w:id="711" w:author="Ivan Cheng (鄭宜樺)" w:date="2021-02-07T22:52:00Z">
              <w:r w:rsidRPr="007D2747">
                <w:rPr>
                  <w:lang w:eastAsia="ja-JP"/>
                </w:rPr>
                <w:t>drx-InactivityTimer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67552B" w:rsidRPr="007D2747" w:rsidRDefault="0067552B" w:rsidP="00C32957">
            <w:pPr>
              <w:pStyle w:val="TAC"/>
              <w:rPr>
                <w:ins w:id="712" w:author="Ivan Cheng (鄭宜樺)" w:date="2021-02-07T22:52:00Z"/>
                <w:rFonts w:cs="Arial"/>
                <w:lang w:eastAsia="zh-CN"/>
              </w:rPr>
            </w:pPr>
            <w:ins w:id="713" w:author="Ivan Cheng (鄭宜樺)" w:date="2021-02-07T22:52:00Z">
              <w:r w:rsidRPr="007D2747">
                <w:rPr>
                  <w:rFonts w:cs="Arial" w:hint="eastAsia"/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:rsidR="0067552B" w:rsidRPr="007D2747" w:rsidRDefault="0067552B" w:rsidP="00C32957">
            <w:pPr>
              <w:pStyle w:val="TAC"/>
              <w:rPr>
                <w:ins w:id="714" w:author="Ivan Cheng (鄭宜樺)" w:date="2021-02-07T22:52:00Z"/>
                <w:rFonts w:cs="Arial"/>
                <w:lang w:eastAsia="ja-JP"/>
              </w:rPr>
            </w:pPr>
          </w:p>
        </w:tc>
      </w:tr>
      <w:tr w:rsidR="0067552B" w:rsidRPr="007D2747" w:rsidTr="00C32957">
        <w:trPr>
          <w:jc w:val="center"/>
          <w:ins w:id="715" w:author="Ivan Cheng (鄭宜樺)" w:date="2021-02-07T22:52:00Z"/>
        </w:trPr>
        <w:tc>
          <w:tcPr>
            <w:tcW w:w="3345" w:type="dxa"/>
            <w:vAlign w:val="center"/>
          </w:tcPr>
          <w:p w:rsidR="0067552B" w:rsidRPr="007D2747" w:rsidRDefault="0067552B" w:rsidP="00C32957">
            <w:pPr>
              <w:pStyle w:val="TAC"/>
              <w:rPr>
                <w:ins w:id="716" w:author="Ivan Cheng (鄭宜樺)" w:date="2021-02-07T22:52:00Z"/>
                <w:rFonts w:cs="Arial"/>
                <w:lang w:eastAsia="ja-JP"/>
              </w:rPr>
            </w:pPr>
            <w:proofErr w:type="spellStart"/>
            <w:ins w:id="717" w:author="Ivan Cheng (鄭宜樺)" w:date="2021-02-07T22:52:00Z">
              <w:r w:rsidRPr="007D2747">
                <w:rPr>
                  <w:rFonts w:cs="Arial"/>
                  <w:lang w:eastAsia="ja-JP"/>
                </w:rPr>
                <w:t>drx-RetransmissionTimer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67552B" w:rsidRPr="007D2747" w:rsidRDefault="0067552B" w:rsidP="00C32957">
            <w:pPr>
              <w:pStyle w:val="TAC"/>
              <w:rPr>
                <w:ins w:id="718" w:author="Ivan Cheng (鄭宜樺)" w:date="2021-02-07T22:52:00Z"/>
                <w:rFonts w:cs="Arial"/>
                <w:lang w:eastAsia="ja-JP"/>
              </w:rPr>
            </w:pPr>
            <w:ins w:id="719" w:author="Ivan Cheng (鄭宜樺)" w:date="2021-02-07T22:52:00Z">
              <w:r w:rsidRPr="007D2747">
                <w:rPr>
                  <w:rFonts w:cs="Arial" w:hint="eastAsia"/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:rsidR="0067552B" w:rsidRPr="007D2747" w:rsidRDefault="0067552B" w:rsidP="00C32957">
            <w:pPr>
              <w:pStyle w:val="TAC"/>
              <w:rPr>
                <w:ins w:id="720" w:author="Ivan Cheng (鄭宜樺)" w:date="2021-02-07T22:52:00Z"/>
                <w:rFonts w:cs="Arial"/>
                <w:lang w:eastAsia="ja-JP"/>
              </w:rPr>
            </w:pPr>
          </w:p>
        </w:tc>
      </w:tr>
      <w:tr w:rsidR="0067552B" w:rsidRPr="007D2747" w:rsidTr="00C32957">
        <w:trPr>
          <w:trHeight w:val="151"/>
          <w:jc w:val="center"/>
          <w:ins w:id="721" w:author="Ivan Cheng (鄭宜樺)" w:date="2021-02-07T22:52:00Z"/>
        </w:trPr>
        <w:tc>
          <w:tcPr>
            <w:tcW w:w="3345" w:type="dxa"/>
            <w:vAlign w:val="center"/>
          </w:tcPr>
          <w:p w:rsidR="0067552B" w:rsidRPr="007D2747" w:rsidRDefault="0067552B" w:rsidP="00C32957">
            <w:pPr>
              <w:pStyle w:val="TAC"/>
              <w:rPr>
                <w:ins w:id="722" w:author="Ivan Cheng (鄭宜樺)" w:date="2021-02-07T22:52:00Z"/>
                <w:rFonts w:cs="Arial"/>
                <w:vertAlign w:val="superscript"/>
                <w:lang w:eastAsia="ja-JP"/>
              </w:rPr>
            </w:pPr>
            <w:proofErr w:type="spellStart"/>
            <w:ins w:id="723" w:author="Ivan Cheng (鄭宜樺)" w:date="2021-02-07T22:52:00Z">
              <w:r w:rsidRPr="007D2747">
                <w:rPr>
                  <w:lang w:eastAsia="ja-JP"/>
                </w:rPr>
                <w:t>drx-StartOffset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67552B" w:rsidRPr="007D2747" w:rsidRDefault="0067552B" w:rsidP="00C32957">
            <w:pPr>
              <w:pStyle w:val="TAC"/>
              <w:rPr>
                <w:ins w:id="724" w:author="Ivan Cheng (鄭宜樺)" w:date="2021-02-07T22:52:00Z"/>
                <w:rFonts w:cs="Arial"/>
                <w:lang w:eastAsia="zh-CN"/>
              </w:rPr>
            </w:pPr>
            <w:ins w:id="725" w:author="Ivan Cheng (鄭宜樺)" w:date="2021-02-07T22:52:00Z">
              <w:r w:rsidRPr="007D2747"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3061" w:type="dxa"/>
            <w:vMerge/>
          </w:tcPr>
          <w:p w:rsidR="0067552B" w:rsidRPr="007D2747" w:rsidRDefault="0067552B" w:rsidP="00C32957">
            <w:pPr>
              <w:pStyle w:val="TAC"/>
              <w:rPr>
                <w:ins w:id="726" w:author="Ivan Cheng (鄭宜樺)" w:date="2021-02-07T22:52:00Z"/>
                <w:rFonts w:cs="Arial"/>
                <w:lang w:eastAsia="ja-JP"/>
              </w:rPr>
            </w:pPr>
          </w:p>
        </w:tc>
      </w:tr>
    </w:tbl>
    <w:p w:rsidR="0067552B" w:rsidRPr="007D2747" w:rsidRDefault="0067552B" w:rsidP="0067552B">
      <w:pPr>
        <w:rPr>
          <w:ins w:id="727" w:author="Ivan Cheng (鄭宜樺)" w:date="2021-02-07T22:52:00Z"/>
          <w:lang w:eastAsia="zh-CN"/>
        </w:rPr>
      </w:pPr>
    </w:p>
    <w:p w:rsidR="0067552B" w:rsidRPr="007D2747" w:rsidRDefault="0067552B" w:rsidP="0067552B">
      <w:pPr>
        <w:pStyle w:val="TH"/>
        <w:rPr>
          <w:ins w:id="728" w:author="Ivan Cheng (鄭宜樺)" w:date="2021-02-07T22:52:00Z"/>
        </w:rPr>
      </w:pPr>
      <w:ins w:id="729" w:author="Ivan Cheng (鄭宜樺)" w:date="2021-02-07T22:52:00Z">
        <w:r w:rsidRPr="007D2747">
          <w:t>Table 7.3.88.</w:t>
        </w:r>
      </w:ins>
      <w:ins w:id="730" w:author="Ivan Cheng (鄭宜樺)" w:date="2021-02-07T22:54:00Z">
        <w:r w:rsidRPr="007D2747">
          <w:rPr>
            <w:rFonts w:hint="eastAsia"/>
            <w:lang w:eastAsia="zh-TW"/>
          </w:rPr>
          <w:t>5</w:t>
        </w:r>
      </w:ins>
      <w:ins w:id="731" w:author="Ivan Cheng (鄭宜樺)" w:date="2021-02-07T22:52:00Z">
        <w:r w:rsidRPr="007D2747">
          <w:t>-</w:t>
        </w:r>
      </w:ins>
      <w:ins w:id="732" w:author="Ivan Cheng (鄭宜樺)" w:date="2021-02-07T22:54:00Z">
        <w:r w:rsidRPr="007D2747">
          <w:rPr>
            <w:rFonts w:hint="eastAsia"/>
            <w:lang w:eastAsia="zh-TW"/>
          </w:rPr>
          <w:t>3</w:t>
        </w:r>
      </w:ins>
      <w:ins w:id="733" w:author="Ivan Cheng (鄭宜樺)" w:date="2021-02-07T22:52:00Z">
        <w:r w:rsidRPr="007D2747">
          <w:t xml:space="preserve">: </w:t>
        </w:r>
        <w:r w:rsidRPr="007D2747">
          <w:rPr>
            <w:i/>
            <w:noProof/>
          </w:rPr>
          <w:t>TimeAlignmentTimer</w:t>
        </w:r>
        <w:r w:rsidRPr="007D2747">
          <w:t xml:space="preserve"> -Configuration for </w:t>
        </w:r>
        <w:r w:rsidRPr="007D2747">
          <w:rPr>
            <w:rFonts w:cs="v4.2.0"/>
          </w:rPr>
          <w:t>NB-</w:t>
        </w:r>
        <w:proofErr w:type="spellStart"/>
        <w:r w:rsidRPr="007D2747">
          <w:rPr>
            <w:rFonts w:cs="v4.2.0"/>
          </w:rPr>
          <w:t>IoT</w:t>
        </w:r>
        <w:proofErr w:type="spellEnd"/>
        <w:r w:rsidRPr="007D2747">
          <w:rPr>
            <w:rFonts w:cs="v4.2.0"/>
          </w:rPr>
          <w:t xml:space="preserve"> </w:t>
        </w:r>
        <w:r w:rsidRPr="007D2747">
          <w:rPr>
            <w:lang w:eastAsia="zh-CN"/>
          </w:rPr>
          <w:t>T</w:t>
        </w:r>
        <w:r w:rsidRPr="007D2747">
          <w:rPr>
            <w:rFonts w:cs="v4.2.0"/>
          </w:rPr>
          <w:t xml:space="preserve">DD </w:t>
        </w:r>
        <w:r w:rsidRPr="007D2747">
          <w:t>out-of-sync testing</w:t>
        </w:r>
        <w:r w:rsidRPr="007D2747">
          <w:rPr>
            <w:noProof/>
            <w:lang w:eastAsia="zh-CN"/>
          </w:rPr>
          <w:t xml:space="preserve"> for UE category NB1 </w:t>
        </w:r>
        <w:r w:rsidRPr="007D2747">
          <w:t>In-band mode</w:t>
        </w:r>
        <w:r w:rsidRPr="007D2747">
          <w:rPr>
            <w:noProof/>
            <w:lang w:eastAsia="zh-CN"/>
          </w:rPr>
          <w:t xml:space="preserve"> in normal coverage</w:t>
        </w:r>
      </w:ins>
    </w:p>
    <w:tbl>
      <w:tblPr>
        <w:tblW w:w="7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67552B" w:rsidRPr="007D2747" w:rsidTr="00C32957">
        <w:trPr>
          <w:trHeight w:val="105"/>
          <w:jc w:val="center"/>
          <w:ins w:id="734" w:author="Ivan Cheng (鄭宜樺)" w:date="2021-02-07T22:52:00Z"/>
        </w:trPr>
        <w:tc>
          <w:tcPr>
            <w:tcW w:w="3345" w:type="dxa"/>
            <w:vAlign w:val="center"/>
          </w:tcPr>
          <w:p w:rsidR="0067552B" w:rsidRPr="007D2747" w:rsidRDefault="0067552B" w:rsidP="00C32957">
            <w:pPr>
              <w:pStyle w:val="TAH"/>
              <w:rPr>
                <w:ins w:id="735" w:author="Ivan Cheng (鄭宜樺)" w:date="2021-02-07T22:52:00Z"/>
                <w:rFonts w:cs="Arial"/>
                <w:lang w:eastAsia="ja-JP"/>
              </w:rPr>
            </w:pPr>
            <w:ins w:id="736" w:author="Ivan Cheng (鄭宜樺)" w:date="2021-02-07T22:52:00Z">
              <w:r w:rsidRPr="007D2747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:rsidR="0067552B" w:rsidRPr="007D2747" w:rsidRDefault="0067552B" w:rsidP="00C32957">
            <w:pPr>
              <w:pStyle w:val="TAH"/>
              <w:rPr>
                <w:ins w:id="737" w:author="Ivan Cheng (鄭宜樺)" w:date="2021-02-07T22:52:00Z"/>
                <w:rFonts w:cs="Arial"/>
                <w:lang w:eastAsia="ja-JP"/>
              </w:rPr>
            </w:pPr>
            <w:ins w:id="738" w:author="Ivan Cheng (鄭宜樺)" w:date="2021-02-07T22:52:00Z">
              <w:r w:rsidRPr="007D2747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</w:tcPr>
          <w:p w:rsidR="0067552B" w:rsidRPr="007D2747" w:rsidRDefault="0067552B" w:rsidP="00C32957">
            <w:pPr>
              <w:pStyle w:val="TAH"/>
              <w:rPr>
                <w:ins w:id="739" w:author="Ivan Cheng (鄭宜樺)" w:date="2021-02-07T22:52:00Z"/>
                <w:rFonts w:cs="Arial"/>
                <w:lang w:eastAsia="ja-JP"/>
              </w:rPr>
            </w:pPr>
            <w:ins w:id="740" w:author="Ivan Cheng (鄭宜樺)" w:date="2021-02-07T22:52:00Z">
              <w:r w:rsidRPr="007D2747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67552B" w:rsidRPr="007D2747" w:rsidTr="00C32957">
        <w:trPr>
          <w:jc w:val="center"/>
          <w:ins w:id="741" w:author="Ivan Cheng (鄭宜樺)" w:date="2021-02-07T22:52:00Z"/>
        </w:trPr>
        <w:tc>
          <w:tcPr>
            <w:tcW w:w="3345" w:type="dxa"/>
            <w:vAlign w:val="center"/>
          </w:tcPr>
          <w:p w:rsidR="0067552B" w:rsidRPr="007D2747" w:rsidRDefault="0067552B" w:rsidP="00C32957">
            <w:pPr>
              <w:pStyle w:val="TAC"/>
              <w:rPr>
                <w:ins w:id="742" w:author="Ivan Cheng (鄭宜樺)" w:date="2021-02-07T22:52:00Z"/>
                <w:rFonts w:cs="Arial"/>
                <w:lang w:eastAsia="ja-JP"/>
              </w:rPr>
            </w:pPr>
            <w:proofErr w:type="spellStart"/>
            <w:ins w:id="743" w:author="Ivan Cheng (鄭宜樺)" w:date="2021-02-07T22:52:00Z">
              <w:r w:rsidRPr="007D2747">
                <w:rPr>
                  <w:rFonts w:cs="Arial"/>
                  <w:lang w:eastAsia="ja-JP"/>
                </w:rPr>
                <w:t>TimeAlignmentTimer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67552B" w:rsidRPr="007D2747" w:rsidRDefault="0067552B" w:rsidP="00C32957">
            <w:pPr>
              <w:pStyle w:val="TAC"/>
              <w:rPr>
                <w:ins w:id="744" w:author="Ivan Cheng (鄭宜樺)" w:date="2021-02-07T22:52:00Z"/>
                <w:rFonts w:cs="Arial"/>
                <w:lang w:eastAsia="ja-JP"/>
              </w:rPr>
            </w:pPr>
            <w:ins w:id="745" w:author="Ivan Cheng (鄭宜樺)" w:date="2021-02-07T22:52:00Z">
              <w:r w:rsidRPr="007D2747">
                <w:rPr>
                  <w:rFonts w:cs="Arial"/>
                  <w:lang w:eastAsia="ja-JP"/>
                </w:rPr>
                <w:t>infinity</w:t>
              </w:r>
            </w:ins>
          </w:p>
        </w:tc>
        <w:tc>
          <w:tcPr>
            <w:tcW w:w="3061" w:type="dxa"/>
          </w:tcPr>
          <w:p w:rsidR="0067552B" w:rsidRPr="007D2747" w:rsidRDefault="0067552B" w:rsidP="00C32957">
            <w:pPr>
              <w:pStyle w:val="TAC"/>
              <w:rPr>
                <w:ins w:id="746" w:author="Ivan Cheng (鄭宜樺)" w:date="2021-02-07T22:52:00Z"/>
                <w:rFonts w:cs="Arial"/>
                <w:lang w:eastAsia="ja-JP"/>
              </w:rPr>
            </w:pPr>
            <w:ins w:id="747" w:author="Ivan Cheng (鄭宜樺)" w:date="2021-02-07T22:52:00Z">
              <w:r w:rsidRPr="007D2747">
                <w:rPr>
                  <w:rFonts w:cs="Arial"/>
                  <w:lang w:eastAsia="ja-JP"/>
                </w:rPr>
                <w:t>As specified in clause 6.3.2 in TS 36.331 [2]</w:t>
              </w:r>
            </w:ins>
          </w:p>
        </w:tc>
      </w:tr>
    </w:tbl>
    <w:p w:rsidR="0067552B" w:rsidRPr="007D2747" w:rsidRDefault="0067552B" w:rsidP="0067552B">
      <w:pPr>
        <w:rPr>
          <w:ins w:id="748" w:author="Ivan Cheng (鄭宜樺)" w:date="2021-02-07T22:52:00Z"/>
          <w:lang w:eastAsia="zh-CN"/>
        </w:rPr>
      </w:pPr>
    </w:p>
    <w:p w:rsidR="0067552B" w:rsidRPr="007D2747" w:rsidRDefault="0067552B" w:rsidP="0067552B">
      <w:pPr>
        <w:rPr>
          <w:ins w:id="749" w:author="Ivan Cheng (鄭宜樺)" w:date="2021-02-07T22:55:00Z"/>
          <w:rFonts w:cs="v4.2.0"/>
        </w:rPr>
      </w:pPr>
      <w:ins w:id="750" w:author="Ivan Cheng (鄭宜樺)" w:date="2021-02-07T22:55:00Z">
        <w:r w:rsidRPr="007D2747">
          <w:rPr>
            <w:rFonts w:cs="v4.2.0"/>
          </w:rPr>
          <w:t xml:space="preserve">The UE </w:t>
        </w:r>
        <w:proofErr w:type="spellStart"/>
        <w:r w:rsidRPr="007D2747">
          <w:rPr>
            <w:rFonts w:cs="v4.2.0"/>
          </w:rPr>
          <w:t>behaviors</w:t>
        </w:r>
        <w:proofErr w:type="spellEnd"/>
        <w:r w:rsidRPr="007D2747">
          <w:rPr>
            <w:rFonts w:cs="v4.2.0"/>
          </w:rPr>
          <w:t xml:space="preserve"> in each test shall be as follows:</w:t>
        </w:r>
      </w:ins>
    </w:p>
    <w:p w:rsidR="0067552B" w:rsidRPr="007D2747" w:rsidRDefault="0067552B" w:rsidP="0067552B">
      <w:pPr>
        <w:pStyle w:val="B1"/>
        <w:rPr>
          <w:ins w:id="751" w:author="Ivan Cheng (鄭宜樺)" w:date="2021-02-07T22:55:00Z"/>
        </w:rPr>
      </w:pPr>
      <w:ins w:id="752" w:author="Ivan Cheng (鄭宜樺)" w:date="2021-02-07T22:55:00Z">
        <w:r w:rsidRPr="007D2747">
          <w:t>-</w:t>
        </w:r>
        <w:r w:rsidRPr="007D2747">
          <w:tab/>
          <w:t>The UE shall complete the NPUSCH transmission during T2 according to the received UL grant;</w:t>
        </w:r>
      </w:ins>
    </w:p>
    <w:p w:rsidR="0067552B" w:rsidRPr="007D2747" w:rsidRDefault="0067552B" w:rsidP="0067552B">
      <w:pPr>
        <w:pStyle w:val="B1"/>
        <w:rPr>
          <w:ins w:id="753" w:author="Ivan Cheng (鄭宜樺)" w:date="2021-02-07T22:55:00Z"/>
        </w:rPr>
      </w:pPr>
      <w:ins w:id="754" w:author="Ivan Cheng (鄭宜樺)" w:date="2021-02-07T22:55:00Z">
        <w:r w:rsidRPr="007D2747">
          <w:t>-</w:t>
        </w:r>
        <w:r w:rsidRPr="007D2747">
          <w:tab/>
          <w:t>The UE shall not conduct any NPUSCH transmission during T4</w:t>
        </w:r>
      </w:ins>
    </w:p>
    <w:p w:rsidR="0067552B" w:rsidRPr="007D2747" w:rsidRDefault="0067552B" w:rsidP="0067552B">
      <w:pPr>
        <w:rPr>
          <w:ins w:id="755" w:author="Ivan Cheng (鄭宜樺)" w:date="2021-01-28T14:52:00Z"/>
          <w:lang w:eastAsia="zh-TW"/>
        </w:rPr>
      </w:pPr>
      <w:ins w:id="756" w:author="Ivan Cheng (鄭宜樺)" w:date="2021-02-07T22:55:00Z">
        <w:r w:rsidRPr="007D2747">
          <w:rPr>
            <w:rFonts w:cs="v4.2.0"/>
            <w:lang w:val="en-US"/>
          </w:rPr>
          <w:t xml:space="preserve">A correct event is defined as </w:t>
        </w:r>
        <w:r w:rsidRPr="007D2747">
          <w:rPr>
            <w:rFonts w:cs="v4.2.0"/>
          </w:rPr>
          <w:t xml:space="preserve">UE behaves correctly in all above steps. The </w:t>
        </w:r>
        <w:r w:rsidRPr="007D2747">
          <w:rPr>
            <w:rFonts w:cs="v4.2.0"/>
            <w:lang w:val="en-US"/>
          </w:rPr>
          <w:t>correct events</w:t>
        </w:r>
        <w:r w:rsidRPr="007D2747">
          <w:rPr>
            <w:rFonts w:cs="v4.2.0"/>
          </w:rPr>
          <w:t xml:space="preserve"> observed during repeated tests shall be at least 90%.</w:t>
        </w:r>
      </w:ins>
    </w:p>
    <w:p w:rsidR="00046FFD" w:rsidRPr="00AF113C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7D2747">
        <w:rPr>
          <w:rFonts w:ascii="Arial" w:eastAsia="??" w:hAnsi="Arial"/>
          <w:color w:val="FF0000"/>
          <w:sz w:val="32"/>
        </w:rPr>
        <w:t>&lt;&lt; End of changes &gt;&gt;</w:t>
      </w:r>
    </w:p>
    <w:p w:rsidR="00046FFD" w:rsidRDefault="00046FFD">
      <w:pPr>
        <w:rPr>
          <w:noProof/>
          <w:lang w:eastAsia="zh-TW"/>
        </w:rPr>
      </w:pPr>
    </w:p>
    <w:sectPr w:rsidR="00046FF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FD9" w:rsidRDefault="00141FD9">
      <w:r>
        <w:separator/>
      </w:r>
    </w:p>
  </w:endnote>
  <w:endnote w:type="continuationSeparator" w:id="0">
    <w:p w:rsidR="00141FD9" w:rsidRDefault="00141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FD9" w:rsidRDefault="00141FD9">
      <w:r>
        <w:separator/>
      </w:r>
    </w:p>
  </w:footnote>
  <w:footnote w:type="continuationSeparator" w:id="0">
    <w:p w:rsidR="00141FD9" w:rsidRDefault="00141F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315D2"/>
    <w:multiLevelType w:val="hybridMultilevel"/>
    <w:tmpl w:val="58BCA722"/>
    <w:lvl w:ilvl="0" w:tplc="38CE8DBE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3ECE1BF8"/>
    <w:multiLevelType w:val="hybridMultilevel"/>
    <w:tmpl w:val="40BE1E98"/>
    <w:lvl w:ilvl="0" w:tplc="87A2B326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>
    <w:nsid w:val="4E820C7B"/>
    <w:multiLevelType w:val="hybridMultilevel"/>
    <w:tmpl w:val="74101200"/>
    <w:lvl w:ilvl="0" w:tplc="19A41C84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CDC"/>
    <w:rsid w:val="00010645"/>
    <w:rsid w:val="00022E4A"/>
    <w:rsid w:val="00046FFD"/>
    <w:rsid w:val="000846D2"/>
    <w:rsid w:val="00095BFA"/>
    <w:rsid w:val="000A1B31"/>
    <w:rsid w:val="000A6394"/>
    <w:rsid w:val="000B1954"/>
    <w:rsid w:val="000B7FED"/>
    <w:rsid w:val="000C038A"/>
    <w:rsid w:val="000C6598"/>
    <w:rsid w:val="000D44B3"/>
    <w:rsid w:val="000D45DE"/>
    <w:rsid w:val="000E5194"/>
    <w:rsid w:val="000E6C68"/>
    <w:rsid w:val="0010796F"/>
    <w:rsid w:val="00120286"/>
    <w:rsid w:val="00124B1D"/>
    <w:rsid w:val="001403A1"/>
    <w:rsid w:val="00140C84"/>
    <w:rsid w:val="001412CC"/>
    <w:rsid w:val="00141FD9"/>
    <w:rsid w:val="00145D43"/>
    <w:rsid w:val="00164990"/>
    <w:rsid w:val="0017597D"/>
    <w:rsid w:val="001766B2"/>
    <w:rsid w:val="00192C46"/>
    <w:rsid w:val="001A08B3"/>
    <w:rsid w:val="001A7B60"/>
    <w:rsid w:val="001B52F0"/>
    <w:rsid w:val="001B7A65"/>
    <w:rsid w:val="001D3AEF"/>
    <w:rsid w:val="001E41F3"/>
    <w:rsid w:val="001F7A94"/>
    <w:rsid w:val="00220910"/>
    <w:rsid w:val="00231528"/>
    <w:rsid w:val="00251C7B"/>
    <w:rsid w:val="0026004D"/>
    <w:rsid w:val="002640DD"/>
    <w:rsid w:val="00266AF6"/>
    <w:rsid w:val="00275D12"/>
    <w:rsid w:val="00281434"/>
    <w:rsid w:val="00284FEB"/>
    <w:rsid w:val="002860C4"/>
    <w:rsid w:val="002B1C33"/>
    <w:rsid w:val="002B3A67"/>
    <w:rsid w:val="002B5741"/>
    <w:rsid w:val="002C410D"/>
    <w:rsid w:val="002C41B9"/>
    <w:rsid w:val="002E472E"/>
    <w:rsid w:val="002F1B35"/>
    <w:rsid w:val="00301800"/>
    <w:rsid w:val="00305409"/>
    <w:rsid w:val="00320962"/>
    <w:rsid w:val="00325EBF"/>
    <w:rsid w:val="003609EF"/>
    <w:rsid w:val="0036231A"/>
    <w:rsid w:val="0036494B"/>
    <w:rsid w:val="00374DD4"/>
    <w:rsid w:val="00383F39"/>
    <w:rsid w:val="003E1A36"/>
    <w:rsid w:val="003F2B23"/>
    <w:rsid w:val="00400260"/>
    <w:rsid w:val="00410371"/>
    <w:rsid w:val="00412B5E"/>
    <w:rsid w:val="00416D2B"/>
    <w:rsid w:val="004242F1"/>
    <w:rsid w:val="00441939"/>
    <w:rsid w:val="004659C4"/>
    <w:rsid w:val="004B75B7"/>
    <w:rsid w:val="004C3736"/>
    <w:rsid w:val="004C4AC1"/>
    <w:rsid w:val="004D3FB3"/>
    <w:rsid w:val="004D453A"/>
    <w:rsid w:val="0051580D"/>
    <w:rsid w:val="005379AA"/>
    <w:rsid w:val="00547111"/>
    <w:rsid w:val="005625BC"/>
    <w:rsid w:val="00592D74"/>
    <w:rsid w:val="005A10A8"/>
    <w:rsid w:val="005B1A91"/>
    <w:rsid w:val="005C3563"/>
    <w:rsid w:val="005C5212"/>
    <w:rsid w:val="005E2C44"/>
    <w:rsid w:val="005E3552"/>
    <w:rsid w:val="005F4D9F"/>
    <w:rsid w:val="0062005A"/>
    <w:rsid w:val="00621188"/>
    <w:rsid w:val="006257ED"/>
    <w:rsid w:val="00657F88"/>
    <w:rsid w:val="00665C47"/>
    <w:rsid w:val="00673F40"/>
    <w:rsid w:val="0067552B"/>
    <w:rsid w:val="00695394"/>
    <w:rsid w:val="00695808"/>
    <w:rsid w:val="006B46FB"/>
    <w:rsid w:val="006E0326"/>
    <w:rsid w:val="006E21FB"/>
    <w:rsid w:val="00721175"/>
    <w:rsid w:val="00737658"/>
    <w:rsid w:val="00767890"/>
    <w:rsid w:val="00792342"/>
    <w:rsid w:val="007977A8"/>
    <w:rsid w:val="007A548D"/>
    <w:rsid w:val="007B2E9F"/>
    <w:rsid w:val="007B512A"/>
    <w:rsid w:val="007B6749"/>
    <w:rsid w:val="007C2097"/>
    <w:rsid w:val="007C6A1E"/>
    <w:rsid w:val="007D2747"/>
    <w:rsid w:val="007D6A07"/>
    <w:rsid w:val="007E153E"/>
    <w:rsid w:val="007F7259"/>
    <w:rsid w:val="008040A8"/>
    <w:rsid w:val="00816F00"/>
    <w:rsid w:val="00820F68"/>
    <w:rsid w:val="008279FA"/>
    <w:rsid w:val="008431D1"/>
    <w:rsid w:val="00845687"/>
    <w:rsid w:val="008626E7"/>
    <w:rsid w:val="00870EE7"/>
    <w:rsid w:val="008721A3"/>
    <w:rsid w:val="00874AC4"/>
    <w:rsid w:val="00881086"/>
    <w:rsid w:val="008863B9"/>
    <w:rsid w:val="008A45A6"/>
    <w:rsid w:val="008E24BC"/>
    <w:rsid w:val="008F3789"/>
    <w:rsid w:val="008F686C"/>
    <w:rsid w:val="008F696D"/>
    <w:rsid w:val="009148DE"/>
    <w:rsid w:val="00937B97"/>
    <w:rsid w:val="00941E30"/>
    <w:rsid w:val="00971329"/>
    <w:rsid w:val="00971CB0"/>
    <w:rsid w:val="009777D9"/>
    <w:rsid w:val="00991B88"/>
    <w:rsid w:val="00995977"/>
    <w:rsid w:val="00996231"/>
    <w:rsid w:val="009A5753"/>
    <w:rsid w:val="009A579D"/>
    <w:rsid w:val="009B449E"/>
    <w:rsid w:val="009E3297"/>
    <w:rsid w:val="009E702D"/>
    <w:rsid w:val="009F734F"/>
    <w:rsid w:val="00A00A9A"/>
    <w:rsid w:val="00A246B6"/>
    <w:rsid w:val="00A44ED4"/>
    <w:rsid w:val="00A47E70"/>
    <w:rsid w:val="00A50CF0"/>
    <w:rsid w:val="00A6326E"/>
    <w:rsid w:val="00A70931"/>
    <w:rsid w:val="00A7671C"/>
    <w:rsid w:val="00A86D71"/>
    <w:rsid w:val="00A95410"/>
    <w:rsid w:val="00AA2CBC"/>
    <w:rsid w:val="00AB7353"/>
    <w:rsid w:val="00AC5820"/>
    <w:rsid w:val="00AD1CD8"/>
    <w:rsid w:val="00AF7B2F"/>
    <w:rsid w:val="00B203D0"/>
    <w:rsid w:val="00B23C45"/>
    <w:rsid w:val="00B258BB"/>
    <w:rsid w:val="00B67B97"/>
    <w:rsid w:val="00B857AF"/>
    <w:rsid w:val="00B860CA"/>
    <w:rsid w:val="00B95A5F"/>
    <w:rsid w:val="00B968C8"/>
    <w:rsid w:val="00BA3EC5"/>
    <w:rsid w:val="00BA51D9"/>
    <w:rsid w:val="00BB5DFC"/>
    <w:rsid w:val="00BC5EC6"/>
    <w:rsid w:val="00BD279D"/>
    <w:rsid w:val="00BD4698"/>
    <w:rsid w:val="00BD5564"/>
    <w:rsid w:val="00BD6BB8"/>
    <w:rsid w:val="00C031FE"/>
    <w:rsid w:val="00C206DA"/>
    <w:rsid w:val="00C219F4"/>
    <w:rsid w:val="00C32957"/>
    <w:rsid w:val="00C54E79"/>
    <w:rsid w:val="00C66BA2"/>
    <w:rsid w:val="00C86555"/>
    <w:rsid w:val="00C95985"/>
    <w:rsid w:val="00CC5026"/>
    <w:rsid w:val="00CC68D0"/>
    <w:rsid w:val="00CD2652"/>
    <w:rsid w:val="00D03F9A"/>
    <w:rsid w:val="00D043B1"/>
    <w:rsid w:val="00D06D51"/>
    <w:rsid w:val="00D24991"/>
    <w:rsid w:val="00D250C3"/>
    <w:rsid w:val="00D3184B"/>
    <w:rsid w:val="00D50255"/>
    <w:rsid w:val="00D505F3"/>
    <w:rsid w:val="00D548B0"/>
    <w:rsid w:val="00D66520"/>
    <w:rsid w:val="00D73F35"/>
    <w:rsid w:val="00DE34CF"/>
    <w:rsid w:val="00E13F3D"/>
    <w:rsid w:val="00E34898"/>
    <w:rsid w:val="00E55290"/>
    <w:rsid w:val="00E67DAE"/>
    <w:rsid w:val="00E85E11"/>
    <w:rsid w:val="00E931B6"/>
    <w:rsid w:val="00EB09B7"/>
    <w:rsid w:val="00EB244F"/>
    <w:rsid w:val="00EC77EF"/>
    <w:rsid w:val="00ED57AF"/>
    <w:rsid w:val="00EE64C4"/>
    <w:rsid w:val="00EE7D7C"/>
    <w:rsid w:val="00F23427"/>
    <w:rsid w:val="00F25D98"/>
    <w:rsid w:val="00F300FB"/>
    <w:rsid w:val="00F62EB4"/>
    <w:rsid w:val="00F76450"/>
    <w:rsid w:val="00F76A34"/>
    <w:rsid w:val="00FA4F54"/>
    <w:rsid w:val="00FA61B8"/>
    <w:rsid w:val="00FA67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qFormat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rsid w:val="004C373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qFormat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rsid w:val="004C37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4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48C06-1AC8-4205-A0C1-8AF21CBD7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5</Pages>
  <Words>1364</Words>
  <Characters>7776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9122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Ivan Cheng (鄭宜樺)</cp:lastModifiedBy>
  <cp:revision>29</cp:revision>
  <cp:lastPrinted>1900-12-31T16:00:00Z</cp:lastPrinted>
  <dcterms:created xsi:type="dcterms:W3CDTF">2021-02-08T06:01:00Z</dcterms:created>
  <dcterms:modified xsi:type="dcterms:W3CDTF">2021-03-05T09:34:00Z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